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C04541" w:rsidRDefault="003D4A19">
      <w:pPr>
        <w:pStyle w:val="CRCoverPage"/>
        <w:tabs>
          <w:tab w:val="right" w:pos="9639"/>
        </w:tabs>
        <w:spacing w:after="0"/>
        <w:rPr>
          <w:b/>
          <w:i/>
          <w:noProof/>
          <w:sz w:val="28"/>
        </w:rPr>
      </w:pPr>
      <w:r w:rsidRPr="00C04541">
        <w:rPr>
          <w:b/>
          <w:noProof/>
          <w:sz w:val="24"/>
        </w:rPr>
        <w:t>3GPP TSG-</w:t>
      </w:r>
      <w:r w:rsidRPr="00C04541">
        <w:rPr>
          <w:b/>
          <w:noProof/>
          <w:sz w:val="24"/>
        </w:rPr>
        <w:fldChar w:fldCharType="begin"/>
      </w:r>
      <w:r w:rsidRPr="00C04541">
        <w:rPr>
          <w:b/>
          <w:noProof/>
          <w:sz w:val="24"/>
        </w:rPr>
        <w:instrText xml:space="preserve"> DOCPROPERTY  TSG/WGRef  \* MERGEFORMAT </w:instrText>
      </w:r>
      <w:r w:rsidRPr="00C04541">
        <w:rPr>
          <w:b/>
          <w:noProof/>
          <w:sz w:val="24"/>
        </w:rPr>
        <w:fldChar w:fldCharType="separate"/>
      </w:r>
      <w:r w:rsidRPr="00C04541">
        <w:rPr>
          <w:b/>
          <w:noProof/>
          <w:sz w:val="24"/>
        </w:rPr>
        <w:t>RAN5</w:t>
      </w:r>
      <w:r w:rsidRPr="00C04541">
        <w:rPr>
          <w:b/>
          <w:noProof/>
          <w:sz w:val="24"/>
        </w:rPr>
        <w:fldChar w:fldCharType="end"/>
      </w:r>
      <w:r w:rsidR="002006D8" w:rsidRPr="00C04541">
        <w:rPr>
          <w:b/>
          <w:noProof/>
          <w:sz w:val="24"/>
        </w:rPr>
        <w:t xml:space="preserve"> Meeting #</w:t>
      </w:r>
      <w:r w:rsidRPr="00C04541">
        <w:rPr>
          <w:b/>
          <w:noProof/>
          <w:sz w:val="24"/>
        </w:rPr>
        <w:t>9</w:t>
      </w:r>
      <w:r w:rsidR="00536EB8" w:rsidRPr="00C04541">
        <w:rPr>
          <w:b/>
          <w:noProof/>
          <w:sz w:val="24"/>
        </w:rPr>
        <w:t>3</w:t>
      </w:r>
      <w:r w:rsidRPr="00C04541">
        <w:rPr>
          <w:b/>
          <w:noProof/>
          <w:sz w:val="24"/>
        </w:rPr>
        <w:t>-</w:t>
      </w:r>
      <w:r w:rsidRPr="00C04541">
        <w:rPr>
          <w:rFonts w:hint="eastAsia"/>
          <w:b/>
          <w:noProof/>
          <w:sz w:val="24"/>
          <w:lang w:eastAsia="zh-CN"/>
        </w:rPr>
        <w:t>e</w:t>
      </w:r>
      <w:r w:rsidR="001E41F3" w:rsidRPr="00C04541">
        <w:rPr>
          <w:b/>
          <w:i/>
          <w:noProof/>
          <w:sz w:val="28"/>
        </w:rPr>
        <w:tab/>
      </w:r>
      <w:r w:rsidRPr="00C04541">
        <w:rPr>
          <w:b/>
          <w:i/>
          <w:noProof/>
          <w:sz w:val="28"/>
        </w:rPr>
        <w:t>R5-2</w:t>
      </w:r>
      <w:r w:rsidR="00895CB3" w:rsidRPr="00C04541">
        <w:rPr>
          <w:b/>
          <w:i/>
          <w:noProof/>
          <w:sz w:val="28"/>
        </w:rPr>
        <w:t>1</w:t>
      </w:r>
      <w:r w:rsidR="00DA3743" w:rsidRPr="00C04541">
        <w:rPr>
          <w:b/>
          <w:i/>
          <w:noProof/>
          <w:sz w:val="28"/>
        </w:rPr>
        <w:t>7874</w:t>
      </w:r>
    </w:p>
    <w:p w:rsidR="001E41F3" w:rsidRPr="00C04541" w:rsidRDefault="003D4A19" w:rsidP="005E2C44">
      <w:pPr>
        <w:pStyle w:val="CRCoverPage"/>
        <w:outlineLvl w:val="0"/>
        <w:rPr>
          <w:b/>
          <w:noProof/>
          <w:sz w:val="24"/>
        </w:rPr>
      </w:pPr>
      <w:r w:rsidRPr="00C04541">
        <w:rPr>
          <w:b/>
          <w:noProof/>
          <w:sz w:val="24"/>
        </w:rPr>
        <w:t>Electronic Meeting</w:t>
      </w:r>
      <w:r w:rsidRPr="00C04541">
        <w:fldChar w:fldCharType="begin"/>
      </w:r>
      <w:r w:rsidRPr="00C04541">
        <w:instrText xml:space="preserve"> DOCPROPERTY  Country  \* MERGEFORMAT </w:instrText>
      </w:r>
      <w:r w:rsidRPr="00C04541">
        <w:fldChar w:fldCharType="end"/>
      </w:r>
      <w:r w:rsidRPr="00C04541">
        <w:rPr>
          <w:b/>
          <w:noProof/>
          <w:sz w:val="24"/>
        </w:rPr>
        <w:t xml:space="preserve">, </w:t>
      </w:r>
      <w:r w:rsidRPr="00C04541">
        <w:rPr>
          <w:b/>
          <w:noProof/>
          <w:sz w:val="24"/>
        </w:rPr>
        <w:fldChar w:fldCharType="begin"/>
      </w:r>
      <w:r w:rsidRPr="00C04541">
        <w:rPr>
          <w:b/>
          <w:noProof/>
          <w:sz w:val="24"/>
        </w:rPr>
        <w:instrText xml:space="preserve"> DOCPROPERTY  StartDate  \* MERGEFORMAT </w:instrText>
      </w:r>
      <w:r w:rsidRPr="00C04541">
        <w:rPr>
          <w:b/>
          <w:noProof/>
          <w:sz w:val="24"/>
        </w:rPr>
        <w:fldChar w:fldCharType="separate"/>
      </w:r>
      <w:r w:rsidR="00512F95" w:rsidRPr="00C04541">
        <w:rPr>
          <w:b/>
          <w:noProof/>
          <w:sz w:val="24"/>
        </w:rPr>
        <w:t>8</w:t>
      </w:r>
      <w:r w:rsidRPr="00C04541">
        <w:rPr>
          <w:b/>
          <w:noProof/>
          <w:sz w:val="24"/>
        </w:rPr>
        <w:t xml:space="preserve">th </w:t>
      </w:r>
      <w:r w:rsidRPr="00C04541">
        <w:rPr>
          <w:b/>
          <w:noProof/>
          <w:sz w:val="24"/>
        </w:rPr>
        <w:fldChar w:fldCharType="end"/>
      </w:r>
      <w:r w:rsidR="00536EB8" w:rsidRPr="00C04541">
        <w:rPr>
          <w:rFonts w:hint="eastAsia"/>
          <w:b/>
          <w:noProof/>
          <w:sz w:val="24"/>
          <w:lang w:eastAsia="zh-CN"/>
        </w:rPr>
        <w:t>Nov</w:t>
      </w:r>
      <w:r w:rsidRPr="00C04541">
        <w:rPr>
          <w:b/>
          <w:noProof/>
          <w:sz w:val="24"/>
        </w:rPr>
        <w:t xml:space="preserve">– </w:t>
      </w:r>
      <w:r w:rsidRPr="00C04541">
        <w:rPr>
          <w:b/>
          <w:noProof/>
          <w:sz w:val="24"/>
        </w:rPr>
        <w:fldChar w:fldCharType="begin"/>
      </w:r>
      <w:r w:rsidRPr="00C04541">
        <w:rPr>
          <w:b/>
          <w:noProof/>
          <w:sz w:val="24"/>
        </w:rPr>
        <w:instrText xml:space="preserve"> DOCPROPERTY  EndDate  \* MERGEFORMAT </w:instrText>
      </w:r>
      <w:r w:rsidRPr="00C04541">
        <w:rPr>
          <w:b/>
          <w:noProof/>
          <w:sz w:val="24"/>
        </w:rPr>
        <w:fldChar w:fldCharType="separate"/>
      </w:r>
      <w:r w:rsidR="00512F95" w:rsidRPr="00C04541">
        <w:rPr>
          <w:b/>
          <w:noProof/>
          <w:sz w:val="24"/>
        </w:rPr>
        <w:t>19</w:t>
      </w:r>
      <w:r w:rsidRPr="00C04541">
        <w:rPr>
          <w:b/>
          <w:noProof/>
          <w:sz w:val="24"/>
        </w:rPr>
        <w:t xml:space="preserve">th </w:t>
      </w:r>
      <w:r w:rsidR="00512F95" w:rsidRPr="00C04541">
        <w:rPr>
          <w:b/>
          <w:noProof/>
          <w:sz w:val="24"/>
        </w:rPr>
        <w:t>Nov</w:t>
      </w:r>
      <w:r w:rsidRPr="00C04541">
        <w:rPr>
          <w:b/>
          <w:noProof/>
          <w:sz w:val="24"/>
        </w:rPr>
        <w:t xml:space="preserve"> 20</w:t>
      </w:r>
      <w:r w:rsidRPr="00C04541">
        <w:rPr>
          <w:b/>
          <w:noProof/>
          <w:sz w:val="24"/>
        </w:rPr>
        <w:fldChar w:fldCharType="end"/>
      </w:r>
      <w:r w:rsidR="002006D8" w:rsidRPr="00C0454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4541" w:rsidTr="00547111">
        <w:tc>
          <w:tcPr>
            <w:tcW w:w="9641" w:type="dxa"/>
            <w:gridSpan w:val="9"/>
            <w:tcBorders>
              <w:top w:val="single" w:sz="4" w:space="0" w:color="auto"/>
              <w:left w:val="single" w:sz="4" w:space="0" w:color="auto"/>
              <w:right w:val="single" w:sz="4" w:space="0" w:color="auto"/>
            </w:tcBorders>
          </w:tcPr>
          <w:p w:rsidR="001E41F3" w:rsidRPr="00C04541" w:rsidRDefault="00305409" w:rsidP="00E34898">
            <w:pPr>
              <w:pStyle w:val="CRCoverPage"/>
              <w:spacing w:after="0"/>
              <w:jc w:val="right"/>
              <w:rPr>
                <w:i/>
                <w:noProof/>
              </w:rPr>
            </w:pPr>
            <w:r w:rsidRPr="00C04541">
              <w:rPr>
                <w:i/>
                <w:noProof/>
                <w:sz w:val="14"/>
              </w:rPr>
              <w:t>CR-Form-v</w:t>
            </w:r>
            <w:r w:rsidR="008863B9" w:rsidRPr="00C04541">
              <w:rPr>
                <w:i/>
                <w:noProof/>
                <w:sz w:val="14"/>
              </w:rPr>
              <w:t>12.</w:t>
            </w:r>
            <w:r w:rsidR="002E472E" w:rsidRPr="00C04541">
              <w:rPr>
                <w:i/>
                <w:noProof/>
                <w:sz w:val="14"/>
              </w:rPr>
              <w:t>1</w:t>
            </w:r>
          </w:p>
        </w:tc>
      </w:tr>
      <w:tr w:rsidR="001E41F3" w:rsidRPr="00C04541" w:rsidTr="00547111">
        <w:tc>
          <w:tcPr>
            <w:tcW w:w="9641" w:type="dxa"/>
            <w:gridSpan w:val="9"/>
            <w:tcBorders>
              <w:left w:val="single" w:sz="4" w:space="0" w:color="auto"/>
              <w:right w:val="single" w:sz="4" w:space="0" w:color="auto"/>
            </w:tcBorders>
          </w:tcPr>
          <w:p w:rsidR="001E41F3" w:rsidRPr="00C04541" w:rsidRDefault="001E41F3">
            <w:pPr>
              <w:pStyle w:val="CRCoverPage"/>
              <w:spacing w:after="0"/>
              <w:jc w:val="center"/>
              <w:rPr>
                <w:noProof/>
              </w:rPr>
            </w:pPr>
            <w:r w:rsidRPr="00C04541">
              <w:rPr>
                <w:b/>
                <w:noProof/>
                <w:sz w:val="32"/>
              </w:rPr>
              <w:t>CHANGE REQUEST</w:t>
            </w:r>
          </w:p>
        </w:tc>
      </w:tr>
      <w:tr w:rsidR="001E41F3" w:rsidRPr="00C04541" w:rsidTr="00547111">
        <w:tc>
          <w:tcPr>
            <w:tcW w:w="9641" w:type="dxa"/>
            <w:gridSpan w:val="9"/>
            <w:tcBorders>
              <w:left w:val="single" w:sz="4" w:space="0" w:color="auto"/>
              <w:right w:val="single" w:sz="4" w:space="0" w:color="auto"/>
            </w:tcBorders>
          </w:tcPr>
          <w:p w:rsidR="001E41F3" w:rsidRPr="00C04541" w:rsidRDefault="001E41F3">
            <w:pPr>
              <w:pStyle w:val="CRCoverPage"/>
              <w:spacing w:after="0"/>
              <w:rPr>
                <w:noProof/>
                <w:sz w:val="8"/>
                <w:szCs w:val="8"/>
              </w:rPr>
            </w:pPr>
          </w:p>
        </w:tc>
      </w:tr>
      <w:tr w:rsidR="001E41F3" w:rsidRPr="00C04541" w:rsidTr="00547111">
        <w:tc>
          <w:tcPr>
            <w:tcW w:w="142" w:type="dxa"/>
            <w:tcBorders>
              <w:left w:val="single" w:sz="4" w:space="0" w:color="auto"/>
            </w:tcBorders>
          </w:tcPr>
          <w:p w:rsidR="001E41F3" w:rsidRPr="00C04541" w:rsidRDefault="001E41F3">
            <w:pPr>
              <w:pStyle w:val="CRCoverPage"/>
              <w:spacing w:after="0"/>
              <w:jc w:val="right"/>
              <w:rPr>
                <w:noProof/>
              </w:rPr>
            </w:pPr>
          </w:p>
        </w:tc>
        <w:tc>
          <w:tcPr>
            <w:tcW w:w="1559" w:type="dxa"/>
            <w:shd w:val="pct30" w:color="FFFF00" w:fill="auto"/>
          </w:tcPr>
          <w:p w:rsidR="001E41F3" w:rsidRPr="00C04541" w:rsidRDefault="003D4A19" w:rsidP="004D2B2D">
            <w:pPr>
              <w:pStyle w:val="CRCoverPage"/>
              <w:spacing w:after="0"/>
              <w:jc w:val="right"/>
              <w:rPr>
                <w:b/>
                <w:noProof/>
                <w:sz w:val="28"/>
              </w:rPr>
            </w:pPr>
            <w:r w:rsidRPr="00C04541">
              <w:rPr>
                <w:b/>
                <w:noProof/>
                <w:sz w:val="28"/>
              </w:rPr>
              <w:fldChar w:fldCharType="begin"/>
            </w:r>
            <w:r w:rsidRPr="00C04541">
              <w:rPr>
                <w:b/>
                <w:noProof/>
                <w:sz w:val="28"/>
              </w:rPr>
              <w:instrText xml:space="preserve"> DOCPROPERTY  Spec#  \* MERGEFORMAT </w:instrText>
            </w:r>
            <w:r w:rsidRPr="00C04541">
              <w:rPr>
                <w:b/>
                <w:noProof/>
                <w:sz w:val="28"/>
              </w:rPr>
              <w:fldChar w:fldCharType="separate"/>
            </w:r>
            <w:r w:rsidRPr="00C04541">
              <w:rPr>
                <w:b/>
                <w:noProof/>
                <w:sz w:val="28"/>
              </w:rPr>
              <w:t>38.5</w:t>
            </w:r>
            <w:r w:rsidR="004D2B2D" w:rsidRPr="00C04541">
              <w:rPr>
                <w:b/>
                <w:noProof/>
                <w:sz w:val="28"/>
              </w:rPr>
              <w:t>23</w:t>
            </w:r>
            <w:r w:rsidRPr="00C04541">
              <w:rPr>
                <w:b/>
                <w:noProof/>
                <w:sz w:val="28"/>
              </w:rPr>
              <w:t>-</w:t>
            </w:r>
            <w:r w:rsidRPr="00C04541">
              <w:rPr>
                <w:b/>
                <w:noProof/>
                <w:sz w:val="28"/>
              </w:rPr>
              <w:fldChar w:fldCharType="end"/>
            </w:r>
            <w:r w:rsidR="004D2B2D" w:rsidRPr="00C04541">
              <w:rPr>
                <w:b/>
                <w:noProof/>
                <w:sz w:val="28"/>
              </w:rPr>
              <w:t>1</w:t>
            </w:r>
          </w:p>
        </w:tc>
        <w:tc>
          <w:tcPr>
            <w:tcW w:w="709" w:type="dxa"/>
          </w:tcPr>
          <w:p w:rsidR="001E41F3" w:rsidRPr="00C04541" w:rsidRDefault="001E41F3">
            <w:pPr>
              <w:pStyle w:val="CRCoverPage"/>
              <w:spacing w:after="0"/>
              <w:jc w:val="center"/>
              <w:rPr>
                <w:noProof/>
              </w:rPr>
            </w:pPr>
            <w:r w:rsidRPr="00C04541">
              <w:rPr>
                <w:b/>
                <w:noProof/>
                <w:sz w:val="28"/>
              </w:rPr>
              <w:t>CR</w:t>
            </w:r>
          </w:p>
        </w:tc>
        <w:tc>
          <w:tcPr>
            <w:tcW w:w="1276" w:type="dxa"/>
            <w:shd w:val="pct30" w:color="FFFF00" w:fill="auto"/>
          </w:tcPr>
          <w:p w:rsidR="001E41F3" w:rsidRPr="00C04541" w:rsidRDefault="00610FA8" w:rsidP="00610FA8">
            <w:pPr>
              <w:pStyle w:val="CRCoverPage"/>
              <w:spacing w:after="0"/>
              <w:jc w:val="center"/>
              <w:rPr>
                <w:noProof/>
              </w:rPr>
            </w:pPr>
            <w:r w:rsidRPr="00C04541">
              <w:rPr>
                <w:b/>
                <w:noProof/>
                <w:sz w:val="28"/>
              </w:rPr>
              <w:t>2565</w:t>
            </w:r>
          </w:p>
        </w:tc>
        <w:tc>
          <w:tcPr>
            <w:tcW w:w="709" w:type="dxa"/>
          </w:tcPr>
          <w:p w:rsidR="001E41F3" w:rsidRPr="00C04541" w:rsidRDefault="001E41F3" w:rsidP="0051580D">
            <w:pPr>
              <w:pStyle w:val="CRCoverPage"/>
              <w:tabs>
                <w:tab w:val="right" w:pos="625"/>
              </w:tabs>
              <w:spacing w:after="0"/>
              <w:jc w:val="center"/>
              <w:rPr>
                <w:noProof/>
              </w:rPr>
            </w:pPr>
            <w:r w:rsidRPr="00C04541">
              <w:rPr>
                <w:b/>
                <w:bCs/>
                <w:noProof/>
                <w:sz w:val="28"/>
              </w:rPr>
              <w:t>rev</w:t>
            </w:r>
          </w:p>
        </w:tc>
        <w:tc>
          <w:tcPr>
            <w:tcW w:w="992" w:type="dxa"/>
            <w:shd w:val="pct30" w:color="FFFF00" w:fill="auto"/>
          </w:tcPr>
          <w:p w:rsidR="001E41F3" w:rsidRPr="00C04541" w:rsidRDefault="00DA3743" w:rsidP="003D4A19">
            <w:pPr>
              <w:pStyle w:val="CRCoverPage"/>
              <w:spacing w:after="0"/>
              <w:jc w:val="center"/>
              <w:rPr>
                <w:b/>
                <w:noProof/>
              </w:rPr>
            </w:pPr>
            <w:r w:rsidRPr="00C04541">
              <w:rPr>
                <w:b/>
                <w:noProof/>
                <w:sz w:val="28"/>
              </w:rPr>
              <w:t>1</w:t>
            </w:r>
          </w:p>
        </w:tc>
        <w:tc>
          <w:tcPr>
            <w:tcW w:w="2410" w:type="dxa"/>
          </w:tcPr>
          <w:p w:rsidR="001E41F3" w:rsidRPr="00C04541" w:rsidRDefault="001E41F3" w:rsidP="0051580D">
            <w:pPr>
              <w:pStyle w:val="CRCoverPage"/>
              <w:tabs>
                <w:tab w:val="right" w:pos="1825"/>
              </w:tabs>
              <w:spacing w:after="0"/>
              <w:jc w:val="center"/>
              <w:rPr>
                <w:noProof/>
              </w:rPr>
            </w:pPr>
            <w:r w:rsidRPr="00C04541">
              <w:rPr>
                <w:b/>
                <w:noProof/>
                <w:sz w:val="28"/>
                <w:szCs w:val="28"/>
              </w:rPr>
              <w:t>Current version:</w:t>
            </w:r>
          </w:p>
        </w:tc>
        <w:tc>
          <w:tcPr>
            <w:tcW w:w="1701" w:type="dxa"/>
            <w:shd w:val="pct30" w:color="FFFF00" w:fill="auto"/>
          </w:tcPr>
          <w:p w:rsidR="001E41F3" w:rsidRPr="00C04541" w:rsidRDefault="00402E4C" w:rsidP="004D2B2D">
            <w:pPr>
              <w:pStyle w:val="CRCoverPage"/>
              <w:spacing w:after="0"/>
              <w:jc w:val="center"/>
              <w:rPr>
                <w:noProof/>
                <w:sz w:val="28"/>
              </w:rPr>
            </w:pPr>
            <w:r w:rsidRPr="00C04541">
              <w:rPr>
                <w:b/>
                <w:noProof/>
                <w:sz w:val="28"/>
              </w:rPr>
              <w:t>1</w:t>
            </w:r>
            <w:r w:rsidR="004D2B2D" w:rsidRPr="00C04541">
              <w:rPr>
                <w:b/>
                <w:noProof/>
                <w:sz w:val="28"/>
              </w:rPr>
              <w:t>6</w:t>
            </w:r>
            <w:r w:rsidRPr="00C04541">
              <w:rPr>
                <w:b/>
                <w:noProof/>
                <w:sz w:val="28"/>
              </w:rPr>
              <w:t>.</w:t>
            </w:r>
            <w:r w:rsidR="004D2B2D" w:rsidRPr="00C04541">
              <w:rPr>
                <w:b/>
                <w:noProof/>
                <w:sz w:val="28"/>
              </w:rPr>
              <w:t>9</w:t>
            </w:r>
            <w:r w:rsidR="003D4A19" w:rsidRPr="00C04541">
              <w:rPr>
                <w:b/>
                <w:noProof/>
                <w:sz w:val="28"/>
              </w:rPr>
              <w:t>.</w:t>
            </w:r>
            <w:r w:rsidR="004D2B2D" w:rsidRPr="00C04541">
              <w:rPr>
                <w:b/>
                <w:noProof/>
                <w:sz w:val="28"/>
              </w:rPr>
              <w:t>0</w:t>
            </w:r>
          </w:p>
        </w:tc>
        <w:tc>
          <w:tcPr>
            <w:tcW w:w="143" w:type="dxa"/>
            <w:tcBorders>
              <w:right w:val="single" w:sz="4" w:space="0" w:color="auto"/>
            </w:tcBorders>
          </w:tcPr>
          <w:p w:rsidR="001E41F3" w:rsidRPr="00C04541" w:rsidRDefault="001E41F3">
            <w:pPr>
              <w:pStyle w:val="CRCoverPage"/>
              <w:spacing w:after="0"/>
              <w:rPr>
                <w:noProof/>
              </w:rPr>
            </w:pPr>
          </w:p>
        </w:tc>
      </w:tr>
      <w:tr w:rsidR="001E41F3" w:rsidRPr="00C04541" w:rsidTr="00547111">
        <w:tc>
          <w:tcPr>
            <w:tcW w:w="9641" w:type="dxa"/>
            <w:gridSpan w:val="9"/>
            <w:tcBorders>
              <w:left w:val="single" w:sz="4" w:space="0" w:color="auto"/>
              <w:right w:val="single" w:sz="4" w:space="0" w:color="auto"/>
            </w:tcBorders>
          </w:tcPr>
          <w:p w:rsidR="001E41F3" w:rsidRPr="00C04541" w:rsidRDefault="001E41F3">
            <w:pPr>
              <w:pStyle w:val="CRCoverPage"/>
              <w:spacing w:after="0"/>
              <w:rPr>
                <w:noProof/>
              </w:rPr>
            </w:pPr>
          </w:p>
        </w:tc>
      </w:tr>
      <w:tr w:rsidR="001E41F3" w:rsidRPr="00C04541" w:rsidTr="00547111">
        <w:tc>
          <w:tcPr>
            <w:tcW w:w="9641" w:type="dxa"/>
            <w:gridSpan w:val="9"/>
            <w:tcBorders>
              <w:top w:val="single" w:sz="4" w:space="0" w:color="auto"/>
            </w:tcBorders>
          </w:tcPr>
          <w:p w:rsidR="001E41F3" w:rsidRPr="00C04541" w:rsidRDefault="001E41F3">
            <w:pPr>
              <w:pStyle w:val="CRCoverPage"/>
              <w:spacing w:after="0"/>
              <w:jc w:val="center"/>
              <w:rPr>
                <w:rFonts w:cs="Arial"/>
                <w:i/>
                <w:noProof/>
              </w:rPr>
            </w:pPr>
            <w:r w:rsidRPr="00C04541">
              <w:rPr>
                <w:rFonts w:cs="Arial"/>
                <w:i/>
                <w:noProof/>
              </w:rPr>
              <w:t xml:space="preserve">For </w:t>
            </w:r>
            <w:hyperlink r:id="rId9" w:anchor="_blank" w:history="1">
              <w:r w:rsidRPr="00C04541">
                <w:rPr>
                  <w:rStyle w:val="aa"/>
                  <w:rFonts w:cs="Arial"/>
                  <w:b/>
                  <w:i/>
                  <w:noProof/>
                  <w:color w:val="FF0000"/>
                </w:rPr>
                <w:t>HE</w:t>
              </w:r>
              <w:bookmarkStart w:id="0" w:name="_Hlt497126619"/>
              <w:r w:rsidRPr="00C04541">
                <w:rPr>
                  <w:rStyle w:val="aa"/>
                  <w:rFonts w:cs="Arial"/>
                  <w:b/>
                  <w:i/>
                  <w:noProof/>
                  <w:color w:val="FF0000"/>
                </w:rPr>
                <w:t>L</w:t>
              </w:r>
              <w:bookmarkEnd w:id="0"/>
              <w:r w:rsidRPr="00C04541">
                <w:rPr>
                  <w:rStyle w:val="aa"/>
                  <w:rFonts w:cs="Arial"/>
                  <w:b/>
                  <w:i/>
                  <w:noProof/>
                  <w:color w:val="FF0000"/>
                </w:rPr>
                <w:t>P</w:t>
              </w:r>
            </w:hyperlink>
            <w:r w:rsidRPr="00C04541">
              <w:rPr>
                <w:rFonts w:cs="Arial"/>
                <w:b/>
                <w:i/>
                <w:noProof/>
                <w:color w:val="FF0000"/>
              </w:rPr>
              <w:t xml:space="preserve"> </w:t>
            </w:r>
            <w:r w:rsidRPr="00C04541">
              <w:rPr>
                <w:rFonts w:cs="Arial"/>
                <w:i/>
                <w:noProof/>
              </w:rPr>
              <w:t>on using this form</w:t>
            </w:r>
            <w:r w:rsidR="0051580D" w:rsidRPr="00C04541">
              <w:rPr>
                <w:rFonts w:cs="Arial"/>
                <w:i/>
                <w:noProof/>
              </w:rPr>
              <w:t>: c</w:t>
            </w:r>
            <w:r w:rsidR="00F25D98" w:rsidRPr="00C04541">
              <w:rPr>
                <w:rFonts w:cs="Arial"/>
                <w:i/>
                <w:noProof/>
              </w:rPr>
              <w:t xml:space="preserve">omprehensive instructions can be found at </w:t>
            </w:r>
            <w:r w:rsidR="001B7A65" w:rsidRPr="00C04541">
              <w:rPr>
                <w:rFonts w:cs="Arial"/>
                <w:i/>
                <w:noProof/>
              </w:rPr>
              <w:br/>
            </w:r>
            <w:hyperlink r:id="rId10" w:history="1">
              <w:r w:rsidR="00DE34CF" w:rsidRPr="00C04541">
                <w:rPr>
                  <w:rStyle w:val="aa"/>
                  <w:rFonts w:cs="Arial"/>
                  <w:i/>
                  <w:noProof/>
                </w:rPr>
                <w:t>http://www.3gpp.org/Change-Requests</w:t>
              </w:r>
            </w:hyperlink>
            <w:r w:rsidR="00F25D98" w:rsidRPr="00C04541">
              <w:rPr>
                <w:rFonts w:cs="Arial"/>
                <w:i/>
                <w:noProof/>
              </w:rPr>
              <w:t>.</w:t>
            </w:r>
          </w:p>
        </w:tc>
      </w:tr>
      <w:tr w:rsidR="001E41F3" w:rsidRPr="00C04541" w:rsidTr="00547111">
        <w:tc>
          <w:tcPr>
            <w:tcW w:w="9641" w:type="dxa"/>
            <w:gridSpan w:val="9"/>
          </w:tcPr>
          <w:p w:rsidR="001E41F3" w:rsidRPr="00C04541" w:rsidRDefault="001E41F3">
            <w:pPr>
              <w:pStyle w:val="CRCoverPage"/>
              <w:spacing w:after="0"/>
              <w:rPr>
                <w:noProof/>
                <w:sz w:val="8"/>
                <w:szCs w:val="8"/>
              </w:rPr>
            </w:pPr>
          </w:p>
        </w:tc>
      </w:tr>
    </w:tbl>
    <w:p w:rsidR="001E41F3" w:rsidRPr="00C045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4541" w:rsidTr="00A7671C">
        <w:tc>
          <w:tcPr>
            <w:tcW w:w="2835" w:type="dxa"/>
          </w:tcPr>
          <w:p w:rsidR="00F25D98" w:rsidRPr="00C04541" w:rsidRDefault="00F25D98" w:rsidP="001E41F3">
            <w:pPr>
              <w:pStyle w:val="CRCoverPage"/>
              <w:tabs>
                <w:tab w:val="right" w:pos="2751"/>
              </w:tabs>
              <w:spacing w:after="0"/>
              <w:rPr>
                <w:b/>
                <w:i/>
                <w:noProof/>
              </w:rPr>
            </w:pPr>
            <w:r w:rsidRPr="00C04541">
              <w:rPr>
                <w:b/>
                <w:i/>
                <w:noProof/>
              </w:rPr>
              <w:t>Proposed change</w:t>
            </w:r>
            <w:r w:rsidR="00A7671C" w:rsidRPr="00C04541">
              <w:rPr>
                <w:b/>
                <w:i/>
                <w:noProof/>
              </w:rPr>
              <w:t xml:space="preserve"> </w:t>
            </w:r>
            <w:r w:rsidRPr="00C04541">
              <w:rPr>
                <w:b/>
                <w:i/>
                <w:noProof/>
              </w:rPr>
              <w:t>affects:</w:t>
            </w:r>
          </w:p>
        </w:tc>
        <w:tc>
          <w:tcPr>
            <w:tcW w:w="1418" w:type="dxa"/>
          </w:tcPr>
          <w:p w:rsidR="00F25D98" w:rsidRPr="00C04541" w:rsidRDefault="00F25D98" w:rsidP="001E41F3">
            <w:pPr>
              <w:pStyle w:val="CRCoverPage"/>
              <w:spacing w:after="0"/>
              <w:jc w:val="right"/>
              <w:rPr>
                <w:noProof/>
              </w:rPr>
            </w:pPr>
            <w:r w:rsidRPr="00C04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04541" w:rsidRDefault="00F25D98" w:rsidP="001E41F3">
            <w:pPr>
              <w:pStyle w:val="CRCoverPage"/>
              <w:spacing w:after="0"/>
              <w:jc w:val="center"/>
              <w:rPr>
                <w:b/>
                <w:caps/>
                <w:noProof/>
              </w:rPr>
            </w:pPr>
          </w:p>
        </w:tc>
        <w:tc>
          <w:tcPr>
            <w:tcW w:w="709" w:type="dxa"/>
            <w:tcBorders>
              <w:left w:val="single" w:sz="4" w:space="0" w:color="auto"/>
            </w:tcBorders>
          </w:tcPr>
          <w:p w:rsidR="00F25D98" w:rsidRPr="00C04541" w:rsidRDefault="00F25D98" w:rsidP="001E41F3">
            <w:pPr>
              <w:pStyle w:val="CRCoverPage"/>
              <w:spacing w:after="0"/>
              <w:jc w:val="right"/>
              <w:rPr>
                <w:noProof/>
                <w:u w:val="single"/>
              </w:rPr>
            </w:pPr>
            <w:r w:rsidRPr="00C04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04541" w:rsidRDefault="00F25D98" w:rsidP="001E41F3">
            <w:pPr>
              <w:pStyle w:val="CRCoverPage"/>
              <w:spacing w:after="0"/>
              <w:jc w:val="center"/>
              <w:rPr>
                <w:b/>
                <w:caps/>
                <w:noProof/>
              </w:rPr>
            </w:pPr>
          </w:p>
        </w:tc>
        <w:tc>
          <w:tcPr>
            <w:tcW w:w="2126" w:type="dxa"/>
          </w:tcPr>
          <w:p w:rsidR="00F25D98" w:rsidRPr="00C04541" w:rsidRDefault="00F25D98" w:rsidP="001E41F3">
            <w:pPr>
              <w:pStyle w:val="CRCoverPage"/>
              <w:spacing w:after="0"/>
              <w:jc w:val="right"/>
              <w:rPr>
                <w:noProof/>
                <w:u w:val="single"/>
              </w:rPr>
            </w:pPr>
            <w:r w:rsidRPr="00C04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04541" w:rsidRDefault="00F25D98" w:rsidP="001E41F3">
            <w:pPr>
              <w:pStyle w:val="CRCoverPage"/>
              <w:spacing w:after="0"/>
              <w:jc w:val="center"/>
              <w:rPr>
                <w:b/>
                <w:caps/>
                <w:noProof/>
              </w:rPr>
            </w:pPr>
          </w:p>
        </w:tc>
        <w:tc>
          <w:tcPr>
            <w:tcW w:w="1418" w:type="dxa"/>
            <w:tcBorders>
              <w:left w:val="nil"/>
            </w:tcBorders>
          </w:tcPr>
          <w:p w:rsidR="00F25D98" w:rsidRPr="00C04541" w:rsidRDefault="00F25D98" w:rsidP="001E41F3">
            <w:pPr>
              <w:pStyle w:val="CRCoverPage"/>
              <w:spacing w:after="0"/>
              <w:jc w:val="right"/>
              <w:rPr>
                <w:noProof/>
              </w:rPr>
            </w:pPr>
            <w:r w:rsidRPr="00C04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04541" w:rsidRDefault="00F25D98" w:rsidP="001E41F3">
            <w:pPr>
              <w:pStyle w:val="CRCoverPage"/>
              <w:spacing w:after="0"/>
              <w:jc w:val="center"/>
              <w:rPr>
                <w:b/>
                <w:bCs/>
                <w:caps/>
                <w:noProof/>
              </w:rPr>
            </w:pPr>
          </w:p>
        </w:tc>
      </w:tr>
    </w:tbl>
    <w:p w:rsidR="001E41F3" w:rsidRPr="00C045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4541" w:rsidTr="00547111">
        <w:tc>
          <w:tcPr>
            <w:tcW w:w="9640" w:type="dxa"/>
            <w:gridSpan w:val="11"/>
          </w:tcPr>
          <w:p w:rsidR="001E41F3" w:rsidRPr="00C04541" w:rsidRDefault="001E41F3">
            <w:pPr>
              <w:pStyle w:val="CRCoverPage"/>
              <w:spacing w:after="0"/>
              <w:rPr>
                <w:noProof/>
                <w:sz w:val="8"/>
                <w:szCs w:val="8"/>
              </w:rPr>
            </w:pPr>
          </w:p>
        </w:tc>
      </w:tr>
      <w:tr w:rsidR="001E41F3" w:rsidRPr="00C04541" w:rsidTr="00547111">
        <w:tc>
          <w:tcPr>
            <w:tcW w:w="1843" w:type="dxa"/>
            <w:tcBorders>
              <w:top w:val="single" w:sz="4" w:space="0" w:color="auto"/>
              <w:left w:val="single" w:sz="4" w:space="0" w:color="auto"/>
            </w:tcBorders>
          </w:tcPr>
          <w:p w:rsidR="001E41F3" w:rsidRPr="00C04541" w:rsidRDefault="001E41F3">
            <w:pPr>
              <w:pStyle w:val="CRCoverPage"/>
              <w:tabs>
                <w:tab w:val="right" w:pos="1759"/>
              </w:tabs>
              <w:spacing w:after="0"/>
              <w:rPr>
                <w:b/>
                <w:i/>
                <w:noProof/>
              </w:rPr>
            </w:pPr>
            <w:r w:rsidRPr="00C04541">
              <w:rPr>
                <w:b/>
                <w:i/>
                <w:noProof/>
              </w:rPr>
              <w:t>Title:</w:t>
            </w:r>
            <w:r w:rsidRPr="00C04541">
              <w:rPr>
                <w:b/>
                <w:i/>
                <w:noProof/>
              </w:rPr>
              <w:tab/>
            </w:r>
          </w:p>
        </w:tc>
        <w:tc>
          <w:tcPr>
            <w:tcW w:w="7797" w:type="dxa"/>
            <w:gridSpan w:val="10"/>
            <w:tcBorders>
              <w:top w:val="single" w:sz="4" w:space="0" w:color="auto"/>
              <w:right w:val="single" w:sz="4" w:space="0" w:color="auto"/>
            </w:tcBorders>
            <w:shd w:val="pct30" w:color="FFFF00" w:fill="auto"/>
          </w:tcPr>
          <w:p w:rsidR="001E41F3" w:rsidRPr="00C04541" w:rsidRDefault="00682558">
            <w:pPr>
              <w:pStyle w:val="CRCoverPage"/>
              <w:spacing w:after="0"/>
              <w:ind w:left="100"/>
              <w:rPr>
                <w:noProof/>
              </w:rPr>
            </w:pPr>
            <w:r w:rsidRPr="00C04541">
              <w:t>Correction to NR TC 8.1.4.3.2-DAPS handover</w:t>
            </w:r>
          </w:p>
        </w:tc>
      </w:tr>
      <w:tr w:rsidR="001E41F3" w:rsidRPr="00C04541" w:rsidTr="00547111">
        <w:tc>
          <w:tcPr>
            <w:tcW w:w="1843" w:type="dxa"/>
            <w:tcBorders>
              <w:left w:val="single" w:sz="4" w:space="0" w:color="auto"/>
            </w:tcBorders>
          </w:tcPr>
          <w:p w:rsidR="001E41F3" w:rsidRPr="00C04541" w:rsidRDefault="001E41F3">
            <w:pPr>
              <w:pStyle w:val="CRCoverPage"/>
              <w:spacing w:after="0"/>
              <w:rPr>
                <w:b/>
                <w:i/>
                <w:noProof/>
                <w:sz w:val="8"/>
                <w:szCs w:val="8"/>
              </w:rPr>
            </w:pPr>
          </w:p>
        </w:tc>
        <w:tc>
          <w:tcPr>
            <w:tcW w:w="7797" w:type="dxa"/>
            <w:gridSpan w:val="10"/>
            <w:tcBorders>
              <w:right w:val="single" w:sz="4" w:space="0" w:color="auto"/>
            </w:tcBorders>
          </w:tcPr>
          <w:p w:rsidR="001E41F3" w:rsidRPr="00C04541" w:rsidRDefault="001E41F3">
            <w:pPr>
              <w:pStyle w:val="CRCoverPage"/>
              <w:spacing w:after="0"/>
              <w:rPr>
                <w:noProof/>
                <w:sz w:val="8"/>
                <w:szCs w:val="8"/>
              </w:rPr>
            </w:pPr>
          </w:p>
        </w:tc>
      </w:tr>
      <w:tr w:rsidR="001E41F3" w:rsidRPr="00C04541" w:rsidTr="00547111">
        <w:tc>
          <w:tcPr>
            <w:tcW w:w="1843" w:type="dxa"/>
            <w:tcBorders>
              <w:left w:val="single" w:sz="4" w:space="0" w:color="auto"/>
            </w:tcBorders>
          </w:tcPr>
          <w:p w:rsidR="001E41F3" w:rsidRPr="00C04541" w:rsidRDefault="001E41F3">
            <w:pPr>
              <w:pStyle w:val="CRCoverPage"/>
              <w:tabs>
                <w:tab w:val="right" w:pos="1759"/>
              </w:tabs>
              <w:spacing w:after="0"/>
              <w:rPr>
                <w:b/>
                <w:i/>
                <w:noProof/>
              </w:rPr>
            </w:pPr>
            <w:r w:rsidRPr="00C04541">
              <w:rPr>
                <w:b/>
                <w:i/>
                <w:noProof/>
              </w:rPr>
              <w:t>Source to WG:</w:t>
            </w:r>
          </w:p>
        </w:tc>
        <w:tc>
          <w:tcPr>
            <w:tcW w:w="7797" w:type="dxa"/>
            <w:gridSpan w:val="10"/>
            <w:tcBorders>
              <w:right w:val="single" w:sz="4" w:space="0" w:color="auto"/>
            </w:tcBorders>
            <w:shd w:val="pct30" w:color="FFFF00" w:fill="auto"/>
          </w:tcPr>
          <w:p w:rsidR="001E41F3" w:rsidRPr="00C04541" w:rsidRDefault="003D4A19">
            <w:pPr>
              <w:pStyle w:val="CRCoverPage"/>
              <w:spacing w:after="0"/>
              <w:ind w:left="100"/>
              <w:rPr>
                <w:noProof/>
              </w:rPr>
            </w:pPr>
            <w:r w:rsidRPr="00C04541">
              <w:rPr>
                <w:noProof/>
              </w:rPr>
              <w:fldChar w:fldCharType="begin"/>
            </w:r>
            <w:r w:rsidRPr="00C04541">
              <w:rPr>
                <w:noProof/>
              </w:rPr>
              <w:instrText xml:space="preserve"> DOCPROPERTY  SourceIfWg  \* MERGEFORMAT </w:instrText>
            </w:r>
            <w:r w:rsidRPr="00C04541">
              <w:rPr>
                <w:noProof/>
              </w:rPr>
              <w:fldChar w:fldCharType="separate"/>
            </w:r>
            <w:r w:rsidRPr="00C04541">
              <w:rPr>
                <w:noProof/>
              </w:rPr>
              <w:t>Huawei, HiSilicon</w:t>
            </w:r>
            <w:r w:rsidRPr="00C04541">
              <w:rPr>
                <w:noProof/>
              </w:rPr>
              <w:fldChar w:fldCharType="end"/>
            </w:r>
          </w:p>
        </w:tc>
      </w:tr>
      <w:tr w:rsidR="001E41F3" w:rsidRPr="00C04541" w:rsidTr="00547111">
        <w:tc>
          <w:tcPr>
            <w:tcW w:w="1843" w:type="dxa"/>
            <w:tcBorders>
              <w:left w:val="single" w:sz="4" w:space="0" w:color="auto"/>
            </w:tcBorders>
          </w:tcPr>
          <w:p w:rsidR="001E41F3" w:rsidRPr="00C04541" w:rsidRDefault="001E41F3">
            <w:pPr>
              <w:pStyle w:val="CRCoverPage"/>
              <w:tabs>
                <w:tab w:val="right" w:pos="1759"/>
              </w:tabs>
              <w:spacing w:after="0"/>
              <w:rPr>
                <w:b/>
                <w:i/>
                <w:noProof/>
              </w:rPr>
            </w:pPr>
            <w:r w:rsidRPr="00C04541">
              <w:rPr>
                <w:b/>
                <w:i/>
                <w:noProof/>
              </w:rPr>
              <w:t>Source to TSG:</w:t>
            </w:r>
          </w:p>
        </w:tc>
        <w:tc>
          <w:tcPr>
            <w:tcW w:w="7797" w:type="dxa"/>
            <w:gridSpan w:val="10"/>
            <w:tcBorders>
              <w:right w:val="single" w:sz="4" w:space="0" w:color="auto"/>
            </w:tcBorders>
            <w:shd w:val="pct30" w:color="FFFF00" w:fill="auto"/>
          </w:tcPr>
          <w:p w:rsidR="001E41F3" w:rsidRPr="00C04541" w:rsidRDefault="003D4A19" w:rsidP="00547111">
            <w:pPr>
              <w:pStyle w:val="CRCoverPage"/>
              <w:spacing w:after="0"/>
              <w:ind w:left="100"/>
              <w:rPr>
                <w:noProof/>
              </w:rPr>
            </w:pPr>
            <w:r w:rsidRPr="00C04541">
              <w:t>R5</w:t>
            </w:r>
          </w:p>
        </w:tc>
      </w:tr>
      <w:tr w:rsidR="001E41F3" w:rsidRPr="00C04541" w:rsidTr="00547111">
        <w:tc>
          <w:tcPr>
            <w:tcW w:w="1843" w:type="dxa"/>
            <w:tcBorders>
              <w:left w:val="single" w:sz="4" w:space="0" w:color="auto"/>
            </w:tcBorders>
          </w:tcPr>
          <w:p w:rsidR="001E41F3" w:rsidRPr="00C04541" w:rsidRDefault="001E41F3">
            <w:pPr>
              <w:pStyle w:val="CRCoverPage"/>
              <w:spacing w:after="0"/>
              <w:rPr>
                <w:b/>
                <w:i/>
                <w:noProof/>
                <w:sz w:val="8"/>
                <w:szCs w:val="8"/>
              </w:rPr>
            </w:pPr>
          </w:p>
        </w:tc>
        <w:tc>
          <w:tcPr>
            <w:tcW w:w="7797" w:type="dxa"/>
            <w:gridSpan w:val="10"/>
            <w:tcBorders>
              <w:right w:val="single" w:sz="4" w:space="0" w:color="auto"/>
            </w:tcBorders>
          </w:tcPr>
          <w:p w:rsidR="001E41F3" w:rsidRPr="00C04541" w:rsidRDefault="001E41F3">
            <w:pPr>
              <w:pStyle w:val="CRCoverPage"/>
              <w:spacing w:after="0"/>
              <w:rPr>
                <w:noProof/>
                <w:sz w:val="8"/>
                <w:szCs w:val="8"/>
              </w:rPr>
            </w:pPr>
          </w:p>
        </w:tc>
      </w:tr>
      <w:tr w:rsidR="001E41F3" w:rsidRPr="00C04541" w:rsidTr="00547111">
        <w:tc>
          <w:tcPr>
            <w:tcW w:w="1843" w:type="dxa"/>
            <w:tcBorders>
              <w:left w:val="single" w:sz="4" w:space="0" w:color="auto"/>
            </w:tcBorders>
          </w:tcPr>
          <w:p w:rsidR="001E41F3" w:rsidRPr="00C04541" w:rsidRDefault="001E41F3">
            <w:pPr>
              <w:pStyle w:val="CRCoverPage"/>
              <w:tabs>
                <w:tab w:val="right" w:pos="1759"/>
              </w:tabs>
              <w:spacing w:after="0"/>
              <w:rPr>
                <w:b/>
                <w:i/>
                <w:noProof/>
              </w:rPr>
            </w:pPr>
            <w:r w:rsidRPr="00C04541">
              <w:rPr>
                <w:b/>
                <w:i/>
                <w:noProof/>
              </w:rPr>
              <w:t>Work item code</w:t>
            </w:r>
            <w:r w:rsidR="0051580D" w:rsidRPr="00C04541">
              <w:rPr>
                <w:b/>
                <w:i/>
                <w:noProof/>
              </w:rPr>
              <w:t>:</w:t>
            </w:r>
          </w:p>
        </w:tc>
        <w:tc>
          <w:tcPr>
            <w:tcW w:w="3686" w:type="dxa"/>
            <w:gridSpan w:val="5"/>
            <w:shd w:val="pct30" w:color="FFFF00" w:fill="auto"/>
          </w:tcPr>
          <w:p w:rsidR="001E41F3" w:rsidRPr="00C04541" w:rsidRDefault="003D4A19" w:rsidP="004676DD">
            <w:pPr>
              <w:pStyle w:val="CRCoverPage"/>
              <w:spacing w:after="0"/>
              <w:ind w:left="100"/>
              <w:rPr>
                <w:noProof/>
              </w:rPr>
            </w:pPr>
            <w:r w:rsidRPr="00C04541">
              <w:rPr>
                <w:noProof/>
              </w:rPr>
              <w:fldChar w:fldCharType="begin"/>
            </w:r>
            <w:r w:rsidRPr="00C04541">
              <w:rPr>
                <w:noProof/>
              </w:rPr>
              <w:instrText xml:space="preserve"> DOCPROPERTY  RelatedWis  \* MERGEFORMAT </w:instrText>
            </w:r>
            <w:r w:rsidRPr="00C04541">
              <w:rPr>
                <w:noProof/>
              </w:rPr>
              <w:fldChar w:fldCharType="separate"/>
            </w:r>
            <w:r w:rsidR="004676DD" w:rsidRPr="00C04541">
              <w:rPr>
                <w:noProof/>
              </w:rPr>
              <w:t>NR_Mob_enh-UEConTest</w:t>
            </w:r>
            <w:r w:rsidRPr="00C04541">
              <w:rPr>
                <w:noProof/>
              </w:rPr>
              <w:fldChar w:fldCharType="end"/>
            </w:r>
          </w:p>
        </w:tc>
        <w:tc>
          <w:tcPr>
            <w:tcW w:w="567" w:type="dxa"/>
            <w:tcBorders>
              <w:left w:val="nil"/>
            </w:tcBorders>
          </w:tcPr>
          <w:p w:rsidR="001E41F3" w:rsidRPr="00C04541" w:rsidRDefault="001E41F3">
            <w:pPr>
              <w:pStyle w:val="CRCoverPage"/>
              <w:spacing w:after="0"/>
              <w:ind w:right="100"/>
              <w:rPr>
                <w:noProof/>
              </w:rPr>
            </w:pPr>
          </w:p>
        </w:tc>
        <w:tc>
          <w:tcPr>
            <w:tcW w:w="1417" w:type="dxa"/>
            <w:gridSpan w:val="3"/>
            <w:tcBorders>
              <w:left w:val="nil"/>
            </w:tcBorders>
          </w:tcPr>
          <w:p w:rsidR="001E41F3" w:rsidRPr="00C04541" w:rsidRDefault="001E41F3">
            <w:pPr>
              <w:pStyle w:val="CRCoverPage"/>
              <w:spacing w:after="0"/>
              <w:jc w:val="right"/>
              <w:rPr>
                <w:noProof/>
              </w:rPr>
            </w:pPr>
            <w:r w:rsidRPr="00C04541">
              <w:rPr>
                <w:b/>
                <w:i/>
                <w:noProof/>
              </w:rPr>
              <w:t>Date:</w:t>
            </w:r>
          </w:p>
        </w:tc>
        <w:tc>
          <w:tcPr>
            <w:tcW w:w="2127" w:type="dxa"/>
            <w:tcBorders>
              <w:right w:val="single" w:sz="4" w:space="0" w:color="auto"/>
            </w:tcBorders>
            <w:shd w:val="pct30" w:color="FFFF00" w:fill="auto"/>
          </w:tcPr>
          <w:p w:rsidR="001E41F3" w:rsidRPr="00C04541" w:rsidRDefault="003D4A19" w:rsidP="004E72DA">
            <w:pPr>
              <w:pStyle w:val="CRCoverPage"/>
              <w:spacing w:after="0"/>
              <w:ind w:left="100"/>
              <w:rPr>
                <w:noProof/>
              </w:rPr>
            </w:pPr>
            <w:r w:rsidRPr="00C04541">
              <w:rPr>
                <w:noProof/>
              </w:rPr>
              <w:fldChar w:fldCharType="begin"/>
            </w:r>
            <w:r w:rsidRPr="00C04541">
              <w:rPr>
                <w:noProof/>
              </w:rPr>
              <w:instrText xml:space="preserve"> DOCPROPERTY  ResDate  \* MERGEFORMAT </w:instrText>
            </w:r>
            <w:r w:rsidRPr="00C04541">
              <w:rPr>
                <w:noProof/>
              </w:rPr>
              <w:fldChar w:fldCharType="separate"/>
            </w:r>
            <w:r w:rsidRPr="00C04541">
              <w:rPr>
                <w:noProof/>
              </w:rPr>
              <w:t>202</w:t>
            </w:r>
            <w:r w:rsidR="00D702DF" w:rsidRPr="00C04541">
              <w:rPr>
                <w:noProof/>
              </w:rPr>
              <w:t>1-</w:t>
            </w:r>
            <w:r w:rsidR="004E72DA" w:rsidRPr="00C04541">
              <w:rPr>
                <w:noProof/>
              </w:rPr>
              <w:t>10</w:t>
            </w:r>
            <w:r w:rsidRPr="00C04541">
              <w:rPr>
                <w:noProof/>
              </w:rPr>
              <w:t>-</w:t>
            </w:r>
            <w:r w:rsidRPr="00C04541">
              <w:rPr>
                <w:noProof/>
              </w:rPr>
              <w:fldChar w:fldCharType="end"/>
            </w:r>
            <w:r w:rsidR="004E72DA" w:rsidRPr="00C04541">
              <w:rPr>
                <w:noProof/>
              </w:rPr>
              <w:t>28</w:t>
            </w:r>
          </w:p>
        </w:tc>
      </w:tr>
      <w:tr w:rsidR="001E41F3" w:rsidRPr="00C04541" w:rsidTr="00547111">
        <w:tc>
          <w:tcPr>
            <w:tcW w:w="1843" w:type="dxa"/>
            <w:tcBorders>
              <w:left w:val="single" w:sz="4" w:space="0" w:color="auto"/>
            </w:tcBorders>
          </w:tcPr>
          <w:p w:rsidR="001E41F3" w:rsidRPr="00C04541" w:rsidRDefault="001E41F3">
            <w:pPr>
              <w:pStyle w:val="CRCoverPage"/>
              <w:spacing w:after="0"/>
              <w:rPr>
                <w:b/>
                <w:i/>
                <w:noProof/>
                <w:sz w:val="8"/>
                <w:szCs w:val="8"/>
              </w:rPr>
            </w:pPr>
          </w:p>
        </w:tc>
        <w:tc>
          <w:tcPr>
            <w:tcW w:w="1986" w:type="dxa"/>
            <w:gridSpan w:val="4"/>
          </w:tcPr>
          <w:p w:rsidR="001E41F3" w:rsidRPr="00C04541" w:rsidRDefault="001E41F3">
            <w:pPr>
              <w:pStyle w:val="CRCoverPage"/>
              <w:spacing w:after="0"/>
              <w:rPr>
                <w:noProof/>
                <w:sz w:val="8"/>
                <w:szCs w:val="8"/>
              </w:rPr>
            </w:pPr>
          </w:p>
        </w:tc>
        <w:tc>
          <w:tcPr>
            <w:tcW w:w="2267" w:type="dxa"/>
            <w:gridSpan w:val="2"/>
          </w:tcPr>
          <w:p w:rsidR="001E41F3" w:rsidRPr="00C04541" w:rsidRDefault="001E41F3">
            <w:pPr>
              <w:pStyle w:val="CRCoverPage"/>
              <w:spacing w:after="0"/>
              <w:rPr>
                <w:noProof/>
                <w:sz w:val="8"/>
                <w:szCs w:val="8"/>
              </w:rPr>
            </w:pPr>
          </w:p>
        </w:tc>
        <w:tc>
          <w:tcPr>
            <w:tcW w:w="1417" w:type="dxa"/>
            <w:gridSpan w:val="3"/>
          </w:tcPr>
          <w:p w:rsidR="001E41F3" w:rsidRPr="00C04541" w:rsidRDefault="001E41F3">
            <w:pPr>
              <w:pStyle w:val="CRCoverPage"/>
              <w:spacing w:after="0"/>
              <w:rPr>
                <w:noProof/>
                <w:sz w:val="8"/>
                <w:szCs w:val="8"/>
              </w:rPr>
            </w:pPr>
          </w:p>
        </w:tc>
        <w:tc>
          <w:tcPr>
            <w:tcW w:w="2127" w:type="dxa"/>
            <w:tcBorders>
              <w:right w:val="single" w:sz="4" w:space="0" w:color="auto"/>
            </w:tcBorders>
          </w:tcPr>
          <w:p w:rsidR="001E41F3" w:rsidRPr="00C04541" w:rsidRDefault="001E41F3">
            <w:pPr>
              <w:pStyle w:val="CRCoverPage"/>
              <w:spacing w:after="0"/>
              <w:rPr>
                <w:noProof/>
                <w:sz w:val="8"/>
                <w:szCs w:val="8"/>
              </w:rPr>
            </w:pPr>
          </w:p>
        </w:tc>
      </w:tr>
      <w:tr w:rsidR="001E41F3" w:rsidRPr="00C04541" w:rsidTr="00547111">
        <w:trPr>
          <w:cantSplit/>
        </w:trPr>
        <w:tc>
          <w:tcPr>
            <w:tcW w:w="1843" w:type="dxa"/>
            <w:tcBorders>
              <w:left w:val="single" w:sz="4" w:space="0" w:color="auto"/>
            </w:tcBorders>
          </w:tcPr>
          <w:p w:rsidR="001E41F3" w:rsidRPr="00C04541" w:rsidRDefault="001E41F3">
            <w:pPr>
              <w:pStyle w:val="CRCoverPage"/>
              <w:tabs>
                <w:tab w:val="right" w:pos="1759"/>
              </w:tabs>
              <w:spacing w:after="0"/>
              <w:rPr>
                <w:b/>
                <w:i/>
                <w:noProof/>
              </w:rPr>
            </w:pPr>
            <w:r w:rsidRPr="00C04541">
              <w:rPr>
                <w:b/>
                <w:i/>
                <w:noProof/>
              </w:rPr>
              <w:t>Category:</w:t>
            </w:r>
          </w:p>
        </w:tc>
        <w:tc>
          <w:tcPr>
            <w:tcW w:w="851" w:type="dxa"/>
            <w:shd w:val="pct30" w:color="FFFF00" w:fill="auto"/>
          </w:tcPr>
          <w:p w:rsidR="001E41F3" w:rsidRPr="00C04541" w:rsidRDefault="003D4A19" w:rsidP="003D4A19">
            <w:pPr>
              <w:pStyle w:val="CRCoverPage"/>
              <w:spacing w:after="0"/>
              <w:ind w:left="100" w:right="-609"/>
              <w:rPr>
                <w:b/>
                <w:noProof/>
              </w:rPr>
            </w:pPr>
            <w:r w:rsidRPr="00C04541">
              <w:rPr>
                <w:rFonts w:hint="eastAsia"/>
                <w:lang w:eastAsia="zh-CN"/>
              </w:rPr>
              <w:t>F</w:t>
            </w:r>
          </w:p>
        </w:tc>
        <w:tc>
          <w:tcPr>
            <w:tcW w:w="3402" w:type="dxa"/>
            <w:gridSpan w:val="5"/>
            <w:tcBorders>
              <w:left w:val="nil"/>
            </w:tcBorders>
          </w:tcPr>
          <w:p w:rsidR="001E41F3" w:rsidRPr="00C04541" w:rsidRDefault="001E41F3">
            <w:pPr>
              <w:pStyle w:val="CRCoverPage"/>
              <w:spacing w:after="0"/>
              <w:rPr>
                <w:noProof/>
              </w:rPr>
            </w:pPr>
          </w:p>
        </w:tc>
        <w:tc>
          <w:tcPr>
            <w:tcW w:w="1417" w:type="dxa"/>
            <w:gridSpan w:val="3"/>
            <w:tcBorders>
              <w:left w:val="nil"/>
            </w:tcBorders>
          </w:tcPr>
          <w:p w:rsidR="001E41F3" w:rsidRPr="00C04541" w:rsidRDefault="001E41F3">
            <w:pPr>
              <w:pStyle w:val="CRCoverPage"/>
              <w:spacing w:after="0"/>
              <w:jc w:val="right"/>
              <w:rPr>
                <w:b/>
                <w:i/>
                <w:noProof/>
              </w:rPr>
            </w:pPr>
            <w:r w:rsidRPr="00C04541">
              <w:rPr>
                <w:b/>
                <w:i/>
                <w:noProof/>
              </w:rPr>
              <w:t>Release:</w:t>
            </w:r>
          </w:p>
        </w:tc>
        <w:tc>
          <w:tcPr>
            <w:tcW w:w="2127" w:type="dxa"/>
            <w:tcBorders>
              <w:right w:val="single" w:sz="4" w:space="0" w:color="auto"/>
            </w:tcBorders>
            <w:shd w:val="pct30" w:color="FFFF00" w:fill="auto"/>
          </w:tcPr>
          <w:p w:rsidR="001E41F3" w:rsidRPr="00C04541" w:rsidRDefault="003D4A19" w:rsidP="004676DD">
            <w:pPr>
              <w:pStyle w:val="CRCoverPage"/>
              <w:spacing w:after="0"/>
              <w:ind w:left="100"/>
              <w:rPr>
                <w:noProof/>
              </w:rPr>
            </w:pPr>
            <w:r w:rsidRPr="00C04541">
              <w:rPr>
                <w:noProof/>
              </w:rPr>
              <w:fldChar w:fldCharType="begin"/>
            </w:r>
            <w:r w:rsidRPr="00C04541">
              <w:rPr>
                <w:noProof/>
              </w:rPr>
              <w:instrText xml:space="preserve"> DOCPROPERTY  Release  \* MERGEFORMAT </w:instrText>
            </w:r>
            <w:r w:rsidRPr="00C04541">
              <w:rPr>
                <w:noProof/>
              </w:rPr>
              <w:fldChar w:fldCharType="separate"/>
            </w:r>
            <w:r w:rsidRPr="00C04541">
              <w:rPr>
                <w:noProof/>
              </w:rPr>
              <w:t>Rel-</w:t>
            </w:r>
            <w:r w:rsidR="004676DD" w:rsidRPr="00C04541">
              <w:rPr>
                <w:noProof/>
              </w:rPr>
              <w:t>16</w:t>
            </w:r>
            <w:r w:rsidRPr="00C04541">
              <w:rPr>
                <w:noProof/>
              </w:rPr>
              <w:fldChar w:fldCharType="end"/>
            </w:r>
          </w:p>
        </w:tc>
      </w:tr>
      <w:tr w:rsidR="001E41F3" w:rsidRPr="00C04541" w:rsidTr="00547111">
        <w:tc>
          <w:tcPr>
            <w:tcW w:w="1843" w:type="dxa"/>
            <w:tcBorders>
              <w:left w:val="single" w:sz="4" w:space="0" w:color="auto"/>
              <w:bottom w:val="single" w:sz="4" w:space="0" w:color="auto"/>
            </w:tcBorders>
          </w:tcPr>
          <w:p w:rsidR="001E41F3" w:rsidRPr="00C04541" w:rsidRDefault="001E41F3">
            <w:pPr>
              <w:pStyle w:val="CRCoverPage"/>
              <w:spacing w:after="0"/>
              <w:rPr>
                <w:b/>
                <w:i/>
                <w:noProof/>
              </w:rPr>
            </w:pPr>
          </w:p>
        </w:tc>
        <w:tc>
          <w:tcPr>
            <w:tcW w:w="4677" w:type="dxa"/>
            <w:gridSpan w:val="8"/>
            <w:tcBorders>
              <w:bottom w:val="single" w:sz="4" w:space="0" w:color="auto"/>
            </w:tcBorders>
          </w:tcPr>
          <w:p w:rsidR="001E41F3" w:rsidRPr="00C04541" w:rsidRDefault="001E41F3">
            <w:pPr>
              <w:pStyle w:val="CRCoverPage"/>
              <w:spacing w:after="0"/>
              <w:ind w:left="383" w:hanging="383"/>
              <w:rPr>
                <w:i/>
                <w:noProof/>
                <w:sz w:val="18"/>
              </w:rPr>
            </w:pPr>
            <w:r w:rsidRPr="00C04541">
              <w:rPr>
                <w:i/>
                <w:noProof/>
                <w:sz w:val="18"/>
              </w:rPr>
              <w:t xml:space="preserve">Use </w:t>
            </w:r>
            <w:r w:rsidRPr="00C04541">
              <w:rPr>
                <w:i/>
                <w:noProof/>
                <w:sz w:val="18"/>
                <w:u w:val="single"/>
              </w:rPr>
              <w:t>one</w:t>
            </w:r>
            <w:r w:rsidRPr="00C04541">
              <w:rPr>
                <w:i/>
                <w:noProof/>
                <w:sz w:val="18"/>
              </w:rPr>
              <w:t xml:space="preserve"> of the following categories:</w:t>
            </w:r>
            <w:r w:rsidRPr="00C04541">
              <w:rPr>
                <w:b/>
                <w:i/>
                <w:noProof/>
                <w:sz w:val="18"/>
              </w:rPr>
              <w:br/>
              <w:t>F</w:t>
            </w:r>
            <w:r w:rsidRPr="00C04541">
              <w:rPr>
                <w:i/>
                <w:noProof/>
                <w:sz w:val="18"/>
              </w:rPr>
              <w:t xml:space="preserve">  (correction)</w:t>
            </w:r>
            <w:r w:rsidRPr="00C04541">
              <w:rPr>
                <w:i/>
                <w:noProof/>
                <w:sz w:val="18"/>
              </w:rPr>
              <w:br/>
            </w:r>
            <w:r w:rsidRPr="00C04541">
              <w:rPr>
                <w:b/>
                <w:i/>
                <w:noProof/>
                <w:sz w:val="18"/>
              </w:rPr>
              <w:t>A</w:t>
            </w:r>
            <w:r w:rsidRPr="00C04541">
              <w:rPr>
                <w:i/>
                <w:noProof/>
                <w:sz w:val="18"/>
              </w:rPr>
              <w:t xml:space="preserve">  (</w:t>
            </w:r>
            <w:r w:rsidR="00DE34CF" w:rsidRPr="00C04541">
              <w:rPr>
                <w:i/>
                <w:noProof/>
                <w:sz w:val="18"/>
              </w:rPr>
              <w:t xml:space="preserve">mirror </w:t>
            </w:r>
            <w:r w:rsidRPr="00C04541">
              <w:rPr>
                <w:i/>
                <w:noProof/>
                <w:sz w:val="18"/>
              </w:rPr>
              <w:t>correspond</w:t>
            </w:r>
            <w:r w:rsidR="00DE34CF" w:rsidRPr="00C04541">
              <w:rPr>
                <w:i/>
                <w:noProof/>
                <w:sz w:val="18"/>
              </w:rPr>
              <w:t xml:space="preserve">ing </w:t>
            </w:r>
            <w:r w:rsidRPr="00C04541">
              <w:rPr>
                <w:i/>
                <w:noProof/>
                <w:sz w:val="18"/>
              </w:rPr>
              <w:t xml:space="preserve">to a </w:t>
            </w:r>
            <w:r w:rsidR="00DE34CF" w:rsidRPr="00C04541">
              <w:rPr>
                <w:i/>
                <w:noProof/>
                <w:sz w:val="18"/>
              </w:rPr>
              <w:t xml:space="preserve">change </w:t>
            </w:r>
            <w:r w:rsidRPr="00C04541">
              <w:rPr>
                <w:i/>
                <w:noProof/>
                <w:sz w:val="18"/>
              </w:rPr>
              <w:t xml:space="preserve">in an earlier </w:t>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00665C47" w:rsidRPr="00C04541">
              <w:rPr>
                <w:i/>
                <w:noProof/>
                <w:sz w:val="18"/>
              </w:rPr>
              <w:tab/>
            </w:r>
            <w:r w:rsidRPr="00C04541">
              <w:rPr>
                <w:i/>
                <w:noProof/>
                <w:sz w:val="18"/>
              </w:rPr>
              <w:t>release)</w:t>
            </w:r>
            <w:r w:rsidRPr="00C04541">
              <w:rPr>
                <w:i/>
                <w:noProof/>
                <w:sz w:val="18"/>
              </w:rPr>
              <w:br/>
            </w:r>
            <w:r w:rsidRPr="00C04541">
              <w:rPr>
                <w:b/>
                <w:i/>
                <w:noProof/>
                <w:sz w:val="18"/>
              </w:rPr>
              <w:t>B</w:t>
            </w:r>
            <w:r w:rsidRPr="00C04541">
              <w:rPr>
                <w:i/>
                <w:noProof/>
                <w:sz w:val="18"/>
              </w:rPr>
              <w:t xml:space="preserve">  (addition of feature), </w:t>
            </w:r>
            <w:r w:rsidRPr="00C04541">
              <w:rPr>
                <w:i/>
                <w:noProof/>
                <w:sz w:val="18"/>
              </w:rPr>
              <w:br/>
            </w:r>
            <w:r w:rsidRPr="00C04541">
              <w:rPr>
                <w:b/>
                <w:i/>
                <w:noProof/>
                <w:sz w:val="18"/>
              </w:rPr>
              <w:t>C</w:t>
            </w:r>
            <w:r w:rsidRPr="00C04541">
              <w:rPr>
                <w:i/>
                <w:noProof/>
                <w:sz w:val="18"/>
              </w:rPr>
              <w:t xml:space="preserve">  (functional modification of feature)</w:t>
            </w:r>
            <w:r w:rsidRPr="00C04541">
              <w:rPr>
                <w:i/>
                <w:noProof/>
                <w:sz w:val="18"/>
              </w:rPr>
              <w:br/>
            </w:r>
            <w:r w:rsidRPr="00C04541">
              <w:rPr>
                <w:b/>
                <w:i/>
                <w:noProof/>
                <w:sz w:val="18"/>
              </w:rPr>
              <w:t>D</w:t>
            </w:r>
            <w:r w:rsidRPr="00C04541">
              <w:rPr>
                <w:i/>
                <w:noProof/>
                <w:sz w:val="18"/>
              </w:rPr>
              <w:t xml:space="preserve">  (editorial modification)</w:t>
            </w:r>
          </w:p>
          <w:p w:rsidR="001E41F3" w:rsidRPr="00C04541" w:rsidRDefault="001E41F3">
            <w:pPr>
              <w:pStyle w:val="CRCoverPage"/>
              <w:rPr>
                <w:noProof/>
              </w:rPr>
            </w:pPr>
            <w:r w:rsidRPr="00C04541">
              <w:rPr>
                <w:noProof/>
                <w:sz w:val="18"/>
              </w:rPr>
              <w:t>Detailed explanations of the above categories can</w:t>
            </w:r>
            <w:r w:rsidRPr="00C04541">
              <w:rPr>
                <w:noProof/>
                <w:sz w:val="18"/>
              </w:rPr>
              <w:br/>
              <w:t xml:space="preserve">be found in 3GPP </w:t>
            </w:r>
            <w:hyperlink r:id="rId11" w:history="1">
              <w:r w:rsidRPr="00C04541">
                <w:rPr>
                  <w:rStyle w:val="aa"/>
                  <w:noProof/>
                  <w:sz w:val="18"/>
                </w:rPr>
                <w:t>TR 21.900</w:t>
              </w:r>
            </w:hyperlink>
            <w:r w:rsidRPr="00C04541">
              <w:rPr>
                <w:noProof/>
                <w:sz w:val="18"/>
              </w:rPr>
              <w:t>.</w:t>
            </w:r>
          </w:p>
        </w:tc>
        <w:tc>
          <w:tcPr>
            <w:tcW w:w="3120" w:type="dxa"/>
            <w:gridSpan w:val="2"/>
            <w:tcBorders>
              <w:bottom w:val="single" w:sz="4" w:space="0" w:color="auto"/>
              <w:right w:val="single" w:sz="4" w:space="0" w:color="auto"/>
            </w:tcBorders>
          </w:tcPr>
          <w:p w:rsidR="000C038A" w:rsidRPr="00C04541" w:rsidRDefault="001E41F3" w:rsidP="00BD6BB8">
            <w:pPr>
              <w:pStyle w:val="CRCoverPage"/>
              <w:tabs>
                <w:tab w:val="left" w:pos="950"/>
              </w:tabs>
              <w:spacing w:after="0"/>
              <w:ind w:left="241" w:hanging="241"/>
              <w:rPr>
                <w:i/>
                <w:noProof/>
                <w:sz w:val="18"/>
              </w:rPr>
            </w:pPr>
            <w:r w:rsidRPr="00C04541">
              <w:rPr>
                <w:i/>
                <w:noProof/>
                <w:sz w:val="18"/>
              </w:rPr>
              <w:t xml:space="preserve">Use </w:t>
            </w:r>
            <w:r w:rsidRPr="00C04541">
              <w:rPr>
                <w:i/>
                <w:noProof/>
                <w:sz w:val="18"/>
                <w:u w:val="single"/>
              </w:rPr>
              <w:t>one</w:t>
            </w:r>
            <w:r w:rsidRPr="00C04541">
              <w:rPr>
                <w:i/>
                <w:noProof/>
                <w:sz w:val="18"/>
              </w:rPr>
              <w:t xml:space="preserve"> of the following releases:</w:t>
            </w:r>
            <w:r w:rsidRPr="00C04541">
              <w:rPr>
                <w:i/>
                <w:noProof/>
                <w:sz w:val="18"/>
              </w:rPr>
              <w:br/>
              <w:t>Rel-8</w:t>
            </w:r>
            <w:r w:rsidRPr="00C04541">
              <w:rPr>
                <w:i/>
                <w:noProof/>
                <w:sz w:val="18"/>
              </w:rPr>
              <w:tab/>
              <w:t>(Release 8)</w:t>
            </w:r>
            <w:r w:rsidR="007C2097" w:rsidRPr="00C04541">
              <w:rPr>
                <w:i/>
                <w:noProof/>
                <w:sz w:val="18"/>
              </w:rPr>
              <w:br/>
              <w:t>Rel-9</w:t>
            </w:r>
            <w:r w:rsidR="007C2097" w:rsidRPr="00C04541">
              <w:rPr>
                <w:i/>
                <w:noProof/>
                <w:sz w:val="18"/>
              </w:rPr>
              <w:tab/>
              <w:t>(Release 9)</w:t>
            </w:r>
            <w:r w:rsidR="009777D9" w:rsidRPr="00C04541">
              <w:rPr>
                <w:i/>
                <w:noProof/>
                <w:sz w:val="18"/>
              </w:rPr>
              <w:br/>
              <w:t>Rel-10</w:t>
            </w:r>
            <w:r w:rsidR="009777D9" w:rsidRPr="00C04541">
              <w:rPr>
                <w:i/>
                <w:noProof/>
                <w:sz w:val="18"/>
              </w:rPr>
              <w:tab/>
              <w:t>(Release 10)</w:t>
            </w:r>
            <w:r w:rsidR="000C038A" w:rsidRPr="00C04541">
              <w:rPr>
                <w:i/>
                <w:noProof/>
                <w:sz w:val="18"/>
              </w:rPr>
              <w:br/>
              <w:t>Rel-11</w:t>
            </w:r>
            <w:r w:rsidR="000C038A" w:rsidRPr="00C04541">
              <w:rPr>
                <w:i/>
                <w:noProof/>
                <w:sz w:val="18"/>
              </w:rPr>
              <w:tab/>
              <w:t>(Release 11)</w:t>
            </w:r>
            <w:r w:rsidR="000C038A" w:rsidRPr="00C04541">
              <w:rPr>
                <w:i/>
                <w:noProof/>
                <w:sz w:val="18"/>
              </w:rPr>
              <w:br/>
            </w:r>
            <w:r w:rsidR="002E472E" w:rsidRPr="00C04541">
              <w:rPr>
                <w:i/>
                <w:noProof/>
                <w:sz w:val="18"/>
              </w:rPr>
              <w:t>…</w:t>
            </w:r>
            <w:r w:rsidR="0051580D" w:rsidRPr="00C04541">
              <w:rPr>
                <w:i/>
                <w:noProof/>
                <w:sz w:val="18"/>
              </w:rPr>
              <w:br/>
            </w:r>
            <w:r w:rsidR="00E34898" w:rsidRPr="00C04541">
              <w:rPr>
                <w:i/>
                <w:noProof/>
                <w:sz w:val="18"/>
              </w:rPr>
              <w:t>Rel-15</w:t>
            </w:r>
            <w:r w:rsidR="00E34898" w:rsidRPr="00C04541">
              <w:rPr>
                <w:i/>
                <w:noProof/>
                <w:sz w:val="18"/>
              </w:rPr>
              <w:tab/>
              <w:t>(Release 15)</w:t>
            </w:r>
            <w:r w:rsidR="00E34898" w:rsidRPr="00C04541">
              <w:rPr>
                <w:i/>
                <w:noProof/>
                <w:sz w:val="18"/>
              </w:rPr>
              <w:br/>
              <w:t>Rel-16</w:t>
            </w:r>
            <w:r w:rsidR="00E34898" w:rsidRPr="00C04541">
              <w:rPr>
                <w:i/>
                <w:noProof/>
                <w:sz w:val="18"/>
              </w:rPr>
              <w:tab/>
              <w:t>(Release 16)</w:t>
            </w:r>
            <w:r w:rsidR="002E472E" w:rsidRPr="00C04541">
              <w:rPr>
                <w:i/>
                <w:noProof/>
                <w:sz w:val="18"/>
              </w:rPr>
              <w:br/>
              <w:t>Rel-17</w:t>
            </w:r>
            <w:r w:rsidR="002E472E" w:rsidRPr="00C04541">
              <w:rPr>
                <w:i/>
                <w:noProof/>
                <w:sz w:val="18"/>
              </w:rPr>
              <w:tab/>
              <w:t>(Release 17)</w:t>
            </w:r>
            <w:r w:rsidR="002E472E" w:rsidRPr="00C04541">
              <w:rPr>
                <w:i/>
                <w:noProof/>
                <w:sz w:val="18"/>
              </w:rPr>
              <w:br/>
              <w:t>Rel-18</w:t>
            </w:r>
            <w:r w:rsidR="002E472E" w:rsidRPr="00C04541">
              <w:rPr>
                <w:i/>
                <w:noProof/>
                <w:sz w:val="18"/>
              </w:rPr>
              <w:tab/>
              <w:t>(Release 18)</w:t>
            </w:r>
          </w:p>
        </w:tc>
      </w:tr>
      <w:tr w:rsidR="001E41F3" w:rsidRPr="00C04541" w:rsidTr="00547111">
        <w:tc>
          <w:tcPr>
            <w:tcW w:w="1843" w:type="dxa"/>
          </w:tcPr>
          <w:p w:rsidR="001E41F3" w:rsidRPr="00C04541" w:rsidRDefault="001E41F3">
            <w:pPr>
              <w:pStyle w:val="CRCoverPage"/>
              <w:spacing w:after="0"/>
              <w:rPr>
                <w:b/>
                <w:i/>
                <w:noProof/>
                <w:sz w:val="8"/>
                <w:szCs w:val="8"/>
              </w:rPr>
            </w:pPr>
          </w:p>
        </w:tc>
        <w:tc>
          <w:tcPr>
            <w:tcW w:w="7797" w:type="dxa"/>
            <w:gridSpan w:val="10"/>
          </w:tcPr>
          <w:p w:rsidR="001E41F3" w:rsidRPr="00C04541" w:rsidRDefault="001E41F3">
            <w:pPr>
              <w:pStyle w:val="CRCoverPage"/>
              <w:spacing w:after="0"/>
              <w:rPr>
                <w:noProof/>
                <w:sz w:val="8"/>
                <w:szCs w:val="8"/>
              </w:rPr>
            </w:pPr>
          </w:p>
        </w:tc>
      </w:tr>
      <w:tr w:rsidR="001E41F3" w:rsidRPr="00C04541" w:rsidTr="00547111">
        <w:tc>
          <w:tcPr>
            <w:tcW w:w="2694" w:type="dxa"/>
            <w:gridSpan w:val="2"/>
            <w:tcBorders>
              <w:top w:val="single" w:sz="4" w:space="0" w:color="auto"/>
              <w:left w:val="single" w:sz="4" w:space="0" w:color="auto"/>
            </w:tcBorders>
          </w:tcPr>
          <w:p w:rsidR="001E41F3" w:rsidRPr="00C04541" w:rsidRDefault="001E41F3">
            <w:pPr>
              <w:pStyle w:val="CRCoverPage"/>
              <w:tabs>
                <w:tab w:val="right" w:pos="2184"/>
              </w:tabs>
              <w:spacing w:after="0"/>
              <w:rPr>
                <w:b/>
                <w:i/>
                <w:noProof/>
              </w:rPr>
            </w:pPr>
            <w:r w:rsidRPr="00C04541">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04541" w:rsidRDefault="003D4A19" w:rsidP="002F2C95">
            <w:pPr>
              <w:pStyle w:val="CRCoverPage"/>
              <w:spacing w:after="0"/>
              <w:ind w:left="100"/>
              <w:rPr>
                <w:noProof/>
              </w:rPr>
            </w:pPr>
            <w:r w:rsidRPr="00C04541">
              <w:rPr>
                <w:rFonts w:hint="eastAsia"/>
                <w:noProof/>
                <w:lang w:eastAsia="zh-CN"/>
              </w:rPr>
              <w:t>1,</w:t>
            </w:r>
            <w:r w:rsidRPr="00C04541">
              <w:rPr>
                <w:noProof/>
                <w:lang w:eastAsia="zh-CN"/>
              </w:rPr>
              <w:t xml:space="preserve"> </w:t>
            </w:r>
            <w:r w:rsidR="002F2C95" w:rsidRPr="00C04541">
              <w:rPr>
                <w:noProof/>
                <w:lang w:eastAsia="zh-CN"/>
              </w:rPr>
              <w:t>DAPS handover is not supported for FR2 in R16.</w:t>
            </w:r>
          </w:p>
        </w:tc>
      </w:tr>
      <w:tr w:rsidR="001E41F3" w:rsidRPr="00C04541" w:rsidTr="00547111">
        <w:tc>
          <w:tcPr>
            <w:tcW w:w="2694" w:type="dxa"/>
            <w:gridSpan w:val="2"/>
            <w:tcBorders>
              <w:left w:val="single" w:sz="4" w:space="0" w:color="auto"/>
            </w:tcBorders>
          </w:tcPr>
          <w:p w:rsidR="001E41F3" w:rsidRPr="00C04541" w:rsidRDefault="001E41F3">
            <w:pPr>
              <w:pStyle w:val="CRCoverPage"/>
              <w:spacing w:after="0"/>
              <w:rPr>
                <w:b/>
                <w:i/>
                <w:noProof/>
                <w:sz w:val="8"/>
                <w:szCs w:val="8"/>
              </w:rPr>
            </w:pPr>
          </w:p>
        </w:tc>
        <w:tc>
          <w:tcPr>
            <w:tcW w:w="6946" w:type="dxa"/>
            <w:gridSpan w:val="9"/>
            <w:tcBorders>
              <w:right w:val="single" w:sz="4" w:space="0" w:color="auto"/>
            </w:tcBorders>
          </w:tcPr>
          <w:p w:rsidR="001E41F3" w:rsidRPr="00C04541" w:rsidRDefault="001E41F3">
            <w:pPr>
              <w:pStyle w:val="CRCoverPage"/>
              <w:spacing w:after="0"/>
              <w:rPr>
                <w:noProof/>
                <w:sz w:val="8"/>
                <w:szCs w:val="8"/>
              </w:rPr>
            </w:pPr>
          </w:p>
        </w:tc>
      </w:tr>
      <w:tr w:rsidR="001E41F3" w:rsidRPr="00C04541" w:rsidTr="00547111">
        <w:tc>
          <w:tcPr>
            <w:tcW w:w="2694" w:type="dxa"/>
            <w:gridSpan w:val="2"/>
            <w:tcBorders>
              <w:left w:val="single" w:sz="4" w:space="0" w:color="auto"/>
            </w:tcBorders>
          </w:tcPr>
          <w:p w:rsidR="001E41F3" w:rsidRPr="00C04541" w:rsidRDefault="001E41F3">
            <w:pPr>
              <w:pStyle w:val="CRCoverPage"/>
              <w:tabs>
                <w:tab w:val="right" w:pos="2184"/>
              </w:tabs>
              <w:spacing w:after="0"/>
              <w:rPr>
                <w:b/>
                <w:i/>
                <w:noProof/>
              </w:rPr>
            </w:pPr>
            <w:r w:rsidRPr="00C04541">
              <w:rPr>
                <w:b/>
                <w:i/>
                <w:noProof/>
              </w:rPr>
              <w:t>Summary of change</w:t>
            </w:r>
            <w:r w:rsidR="0051580D" w:rsidRPr="00C04541">
              <w:rPr>
                <w:b/>
                <w:i/>
                <w:noProof/>
              </w:rPr>
              <w:t>:</w:t>
            </w:r>
          </w:p>
        </w:tc>
        <w:tc>
          <w:tcPr>
            <w:tcW w:w="6946" w:type="dxa"/>
            <w:gridSpan w:val="9"/>
            <w:tcBorders>
              <w:right w:val="single" w:sz="4" w:space="0" w:color="auto"/>
            </w:tcBorders>
            <w:shd w:val="pct30" w:color="FFFF00" w:fill="auto"/>
          </w:tcPr>
          <w:p w:rsidR="001E41F3" w:rsidRPr="00C04541" w:rsidRDefault="003D4A19" w:rsidP="00C265B0">
            <w:pPr>
              <w:pStyle w:val="CRCoverPage"/>
              <w:spacing w:after="0"/>
              <w:ind w:left="100"/>
              <w:rPr>
                <w:noProof/>
                <w:lang w:eastAsia="zh-CN"/>
              </w:rPr>
            </w:pPr>
            <w:r w:rsidRPr="00C04541">
              <w:rPr>
                <w:rFonts w:hint="eastAsia"/>
                <w:noProof/>
                <w:lang w:eastAsia="zh-CN"/>
              </w:rPr>
              <w:t>1</w:t>
            </w:r>
            <w:r w:rsidRPr="00C04541">
              <w:rPr>
                <w:noProof/>
                <w:lang w:eastAsia="zh-CN"/>
              </w:rPr>
              <w:t xml:space="preserve">, </w:t>
            </w:r>
            <w:r w:rsidR="00C265B0" w:rsidRPr="00C04541">
              <w:rPr>
                <w:noProof/>
                <w:lang w:eastAsia="zh-CN"/>
              </w:rPr>
              <w:t>Remove</w:t>
            </w:r>
            <w:r w:rsidR="002F2C95" w:rsidRPr="00C04541">
              <w:rPr>
                <w:noProof/>
                <w:lang w:eastAsia="zh-CN"/>
              </w:rPr>
              <w:t xml:space="preserve"> Table 8.1.4.3.2.3.2-2</w:t>
            </w:r>
            <w:r w:rsidR="00C265B0" w:rsidRPr="00C04541">
              <w:t xml:space="preserve"> and </w:t>
            </w:r>
            <w:r w:rsidR="00C265B0" w:rsidRPr="00C04541">
              <w:rPr>
                <w:noProof/>
                <w:lang w:eastAsia="zh-CN"/>
              </w:rPr>
              <w:t>reorder the following tables.</w:t>
            </w:r>
          </w:p>
        </w:tc>
      </w:tr>
      <w:tr w:rsidR="001E41F3" w:rsidRPr="00C04541" w:rsidTr="00547111">
        <w:tc>
          <w:tcPr>
            <w:tcW w:w="2694" w:type="dxa"/>
            <w:gridSpan w:val="2"/>
            <w:tcBorders>
              <w:left w:val="single" w:sz="4" w:space="0" w:color="auto"/>
            </w:tcBorders>
          </w:tcPr>
          <w:p w:rsidR="001E41F3" w:rsidRPr="00C04541" w:rsidRDefault="001E41F3">
            <w:pPr>
              <w:pStyle w:val="CRCoverPage"/>
              <w:spacing w:after="0"/>
              <w:rPr>
                <w:b/>
                <w:i/>
                <w:noProof/>
                <w:sz w:val="8"/>
                <w:szCs w:val="8"/>
              </w:rPr>
            </w:pPr>
          </w:p>
        </w:tc>
        <w:tc>
          <w:tcPr>
            <w:tcW w:w="6946" w:type="dxa"/>
            <w:gridSpan w:val="9"/>
            <w:tcBorders>
              <w:right w:val="single" w:sz="4" w:space="0" w:color="auto"/>
            </w:tcBorders>
          </w:tcPr>
          <w:p w:rsidR="001E41F3" w:rsidRPr="00C04541" w:rsidRDefault="001E41F3">
            <w:pPr>
              <w:pStyle w:val="CRCoverPage"/>
              <w:spacing w:after="0"/>
              <w:rPr>
                <w:noProof/>
                <w:sz w:val="8"/>
                <w:szCs w:val="8"/>
              </w:rPr>
            </w:pPr>
          </w:p>
        </w:tc>
      </w:tr>
      <w:tr w:rsidR="001E41F3" w:rsidRPr="00C04541" w:rsidTr="00547111">
        <w:tc>
          <w:tcPr>
            <w:tcW w:w="2694" w:type="dxa"/>
            <w:gridSpan w:val="2"/>
            <w:tcBorders>
              <w:left w:val="single" w:sz="4" w:space="0" w:color="auto"/>
              <w:bottom w:val="single" w:sz="4" w:space="0" w:color="auto"/>
            </w:tcBorders>
          </w:tcPr>
          <w:p w:rsidR="001E41F3" w:rsidRPr="00C04541" w:rsidRDefault="001E41F3">
            <w:pPr>
              <w:pStyle w:val="CRCoverPage"/>
              <w:tabs>
                <w:tab w:val="right" w:pos="2184"/>
              </w:tabs>
              <w:spacing w:after="0"/>
              <w:rPr>
                <w:b/>
                <w:i/>
                <w:noProof/>
              </w:rPr>
            </w:pPr>
            <w:r w:rsidRPr="00C0454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04541" w:rsidRDefault="000F4EE3">
            <w:pPr>
              <w:pStyle w:val="CRCoverPage"/>
              <w:spacing w:after="0"/>
              <w:ind w:left="100"/>
              <w:rPr>
                <w:noProof/>
              </w:rPr>
            </w:pPr>
            <w:r w:rsidRPr="00C04541">
              <w:rPr>
                <w:noProof/>
                <w:lang w:eastAsia="zh-CN"/>
              </w:rPr>
              <w:t>This may lead to misunderstanding.</w:t>
            </w:r>
          </w:p>
        </w:tc>
      </w:tr>
      <w:tr w:rsidR="001E41F3" w:rsidRPr="00C04541" w:rsidTr="00547111">
        <w:tc>
          <w:tcPr>
            <w:tcW w:w="2694" w:type="dxa"/>
            <w:gridSpan w:val="2"/>
          </w:tcPr>
          <w:p w:rsidR="001E41F3" w:rsidRPr="00C04541" w:rsidRDefault="001E41F3">
            <w:pPr>
              <w:pStyle w:val="CRCoverPage"/>
              <w:spacing w:after="0"/>
              <w:rPr>
                <w:b/>
                <w:i/>
                <w:noProof/>
                <w:sz w:val="8"/>
                <w:szCs w:val="8"/>
              </w:rPr>
            </w:pPr>
          </w:p>
        </w:tc>
        <w:tc>
          <w:tcPr>
            <w:tcW w:w="6946" w:type="dxa"/>
            <w:gridSpan w:val="9"/>
          </w:tcPr>
          <w:p w:rsidR="001E41F3" w:rsidRPr="00C04541" w:rsidRDefault="001E41F3">
            <w:pPr>
              <w:pStyle w:val="CRCoverPage"/>
              <w:spacing w:after="0"/>
              <w:rPr>
                <w:noProof/>
                <w:sz w:val="8"/>
                <w:szCs w:val="8"/>
              </w:rPr>
            </w:pPr>
          </w:p>
        </w:tc>
      </w:tr>
      <w:tr w:rsidR="001E41F3" w:rsidRPr="00C04541" w:rsidTr="00547111">
        <w:tc>
          <w:tcPr>
            <w:tcW w:w="2694" w:type="dxa"/>
            <w:gridSpan w:val="2"/>
            <w:tcBorders>
              <w:top w:val="single" w:sz="4" w:space="0" w:color="auto"/>
              <w:left w:val="single" w:sz="4" w:space="0" w:color="auto"/>
            </w:tcBorders>
          </w:tcPr>
          <w:p w:rsidR="001E41F3" w:rsidRPr="00C04541" w:rsidRDefault="001E41F3">
            <w:pPr>
              <w:pStyle w:val="CRCoverPage"/>
              <w:tabs>
                <w:tab w:val="right" w:pos="2184"/>
              </w:tabs>
              <w:spacing w:after="0"/>
              <w:rPr>
                <w:b/>
                <w:i/>
                <w:noProof/>
              </w:rPr>
            </w:pPr>
            <w:r w:rsidRPr="00C0454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04541" w:rsidRDefault="00E5002C">
            <w:pPr>
              <w:pStyle w:val="CRCoverPage"/>
              <w:spacing w:after="0"/>
              <w:ind w:left="100"/>
              <w:rPr>
                <w:noProof/>
                <w:lang w:eastAsia="zh-CN"/>
              </w:rPr>
            </w:pPr>
            <w:r w:rsidRPr="00C04541">
              <w:rPr>
                <w:noProof/>
                <w:lang w:eastAsia="zh-CN"/>
              </w:rPr>
              <w:t>8.1.4.3.2.</w:t>
            </w:r>
          </w:p>
        </w:tc>
      </w:tr>
      <w:tr w:rsidR="001E41F3" w:rsidRPr="00C04541" w:rsidTr="00547111">
        <w:tc>
          <w:tcPr>
            <w:tcW w:w="2694" w:type="dxa"/>
            <w:gridSpan w:val="2"/>
            <w:tcBorders>
              <w:left w:val="single" w:sz="4" w:space="0" w:color="auto"/>
            </w:tcBorders>
          </w:tcPr>
          <w:p w:rsidR="001E41F3" w:rsidRPr="00C04541" w:rsidRDefault="001E41F3">
            <w:pPr>
              <w:pStyle w:val="CRCoverPage"/>
              <w:spacing w:after="0"/>
              <w:rPr>
                <w:b/>
                <w:i/>
                <w:noProof/>
                <w:sz w:val="8"/>
                <w:szCs w:val="8"/>
              </w:rPr>
            </w:pPr>
          </w:p>
        </w:tc>
        <w:tc>
          <w:tcPr>
            <w:tcW w:w="6946" w:type="dxa"/>
            <w:gridSpan w:val="9"/>
            <w:tcBorders>
              <w:right w:val="single" w:sz="4" w:space="0" w:color="auto"/>
            </w:tcBorders>
          </w:tcPr>
          <w:p w:rsidR="001E41F3" w:rsidRPr="00C04541" w:rsidRDefault="001E41F3">
            <w:pPr>
              <w:pStyle w:val="CRCoverPage"/>
              <w:spacing w:after="0"/>
              <w:rPr>
                <w:noProof/>
                <w:sz w:val="8"/>
                <w:szCs w:val="8"/>
              </w:rPr>
            </w:pPr>
          </w:p>
        </w:tc>
      </w:tr>
      <w:tr w:rsidR="001E41F3" w:rsidRPr="00C04541" w:rsidTr="00547111">
        <w:tc>
          <w:tcPr>
            <w:tcW w:w="2694" w:type="dxa"/>
            <w:gridSpan w:val="2"/>
            <w:tcBorders>
              <w:left w:val="single" w:sz="4" w:space="0" w:color="auto"/>
            </w:tcBorders>
          </w:tcPr>
          <w:p w:rsidR="001E41F3" w:rsidRPr="00C045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04541" w:rsidRDefault="001E41F3">
            <w:pPr>
              <w:pStyle w:val="CRCoverPage"/>
              <w:spacing w:after="0"/>
              <w:jc w:val="center"/>
              <w:rPr>
                <w:b/>
                <w:caps/>
                <w:noProof/>
              </w:rPr>
            </w:pPr>
            <w:r w:rsidRPr="00C045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04541" w:rsidRDefault="001E41F3">
            <w:pPr>
              <w:pStyle w:val="CRCoverPage"/>
              <w:spacing w:after="0"/>
              <w:jc w:val="center"/>
              <w:rPr>
                <w:b/>
                <w:caps/>
                <w:noProof/>
              </w:rPr>
            </w:pPr>
            <w:r w:rsidRPr="00C04541">
              <w:rPr>
                <w:b/>
                <w:caps/>
                <w:noProof/>
              </w:rPr>
              <w:t>N</w:t>
            </w:r>
          </w:p>
        </w:tc>
        <w:tc>
          <w:tcPr>
            <w:tcW w:w="2977" w:type="dxa"/>
            <w:gridSpan w:val="4"/>
          </w:tcPr>
          <w:p w:rsidR="001E41F3" w:rsidRPr="00C045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04541" w:rsidRDefault="001E41F3">
            <w:pPr>
              <w:pStyle w:val="CRCoverPage"/>
              <w:spacing w:after="0"/>
              <w:ind w:left="99"/>
              <w:rPr>
                <w:noProof/>
              </w:rPr>
            </w:pPr>
          </w:p>
        </w:tc>
      </w:tr>
      <w:tr w:rsidR="001E41F3" w:rsidRPr="00C04541" w:rsidTr="00547111">
        <w:tc>
          <w:tcPr>
            <w:tcW w:w="2694" w:type="dxa"/>
            <w:gridSpan w:val="2"/>
            <w:tcBorders>
              <w:left w:val="single" w:sz="4" w:space="0" w:color="auto"/>
            </w:tcBorders>
          </w:tcPr>
          <w:p w:rsidR="001E41F3" w:rsidRPr="00C04541" w:rsidRDefault="001E41F3">
            <w:pPr>
              <w:pStyle w:val="CRCoverPage"/>
              <w:tabs>
                <w:tab w:val="right" w:pos="2184"/>
              </w:tabs>
              <w:spacing w:after="0"/>
              <w:rPr>
                <w:b/>
                <w:i/>
                <w:noProof/>
              </w:rPr>
            </w:pPr>
            <w:r w:rsidRPr="00C0454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045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4541" w:rsidRDefault="00163AF9">
            <w:pPr>
              <w:pStyle w:val="CRCoverPage"/>
              <w:spacing w:after="0"/>
              <w:jc w:val="center"/>
              <w:rPr>
                <w:b/>
                <w:caps/>
                <w:noProof/>
                <w:lang w:eastAsia="zh-CN"/>
              </w:rPr>
            </w:pPr>
            <w:r w:rsidRPr="00C04541">
              <w:rPr>
                <w:rFonts w:hint="eastAsia"/>
                <w:b/>
                <w:caps/>
                <w:noProof/>
                <w:lang w:eastAsia="zh-CN"/>
              </w:rPr>
              <w:t>X</w:t>
            </w:r>
          </w:p>
        </w:tc>
        <w:tc>
          <w:tcPr>
            <w:tcW w:w="2977" w:type="dxa"/>
            <w:gridSpan w:val="4"/>
          </w:tcPr>
          <w:p w:rsidR="001E41F3" w:rsidRPr="00C04541" w:rsidRDefault="001E41F3">
            <w:pPr>
              <w:pStyle w:val="CRCoverPage"/>
              <w:tabs>
                <w:tab w:val="right" w:pos="2893"/>
              </w:tabs>
              <w:spacing w:after="0"/>
              <w:rPr>
                <w:noProof/>
              </w:rPr>
            </w:pPr>
            <w:r w:rsidRPr="00C04541">
              <w:rPr>
                <w:noProof/>
              </w:rPr>
              <w:t xml:space="preserve"> Other core specifications</w:t>
            </w:r>
            <w:r w:rsidRPr="00C04541">
              <w:rPr>
                <w:noProof/>
              </w:rPr>
              <w:tab/>
            </w:r>
          </w:p>
        </w:tc>
        <w:tc>
          <w:tcPr>
            <w:tcW w:w="3401" w:type="dxa"/>
            <w:gridSpan w:val="3"/>
            <w:tcBorders>
              <w:right w:val="single" w:sz="4" w:space="0" w:color="auto"/>
            </w:tcBorders>
            <w:shd w:val="pct30" w:color="FFFF00" w:fill="auto"/>
          </w:tcPr>
          <w:p w:rsidR="001E41F3" w:rsidRPr="00C04541" w:rsidRDefault="00145D43">
            <w:pPr>
              <w:pStyle w:val="CRCoverPage"/>
              <w:spacing w:after="0"/>
              <w:ind w:left="99"/>
              <w:rPr>
                <w:noProof/>
              </w:rPr>
            </w:pPr>
            <w:r w:rsidRPr="00C04541">
              <w:rPr>
                <w:noProof/>
              </w:rPr>
              <w:t xml:space="preserve">TS/TR ... CR ... </w:t>
            </w:r>
          </w:p>
        </w:tc>
      </w:tr>
      <w:tr w:rsidR="001E41F3" w:rsidRPr="00C04541" w:rsidTr="00547111">
        <w:tc>
          <w:tcPr>
            <w:tcW w:w="2694" w:type="dxa"/>
            <w:gridSpan w:val="2"/>
            <w:tcBorders>
              <w:left w:val="single" w:sz="4" w:space="0" w:color="auto"/>
            </w:tcBorders>
          </w:tcPr>
          <w:p w:rsidR="001E41F3" w:rsidRPr="00C04541" w:rsidRDefault="001E41F3">
            <w:pPr>
              <w:pStyle w:val="CRCoverPage"/>
              <w:spacing w:after="0"/>
              <w:rPr>
                <w:b/>
                <w:i/>
                <w:noProof/>
              </w:rPr>
            </w:pPr>
            <w:r w:rsidRPr="00C0454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0454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4541" w:rsidRDefault="00E252DC">
            <w:pPr>
              <w:pStyle w:val="CRCoverPage"/>
              <w:spacing w:after="0"/>
              <w:jc w:val="center"/>
              <w:rPr>
                <w:b/>
                <w:caps/>
                <w:noProof/>
                <w:lang w:eastAsia="zh-CN"/>
              </w:rPr>
            </w:pPr>
            <w:r w:rsidRPr="00C04541">
              <w:rPr>
                <w:rFonts w:hint="eastAsia"/>
                <w:b/>
                <w:caps/>
                <w:noProof/>
                <w:lang w:eastAsia="zh-CN"/>
              </w:rPr>
              <w:t>X</w:t>
            </w:r>
          </w:p>
        </w:tc>
        <w:tc>
          <w:tcPr>
            <w:tcW w:w="2977" w:type="dxa"/>
            <w:gridSpan w:val="4"/>
          </w:tcPr>
          <w:p w:rsidR="001E41F3" w:rsidRPr="00C04541" w:rsidRDefault="001E41F3">
            <w:pPr>
              <w:pStyle w:val="CRCoverPage"/>
              <w:spacing w:after="0"/>
              <w:rPr>
                <w:noProof/>
              </w:rPr>
            </w:pPr>
            <w:r w:rsidRPr="00C04541">
              <w:rPr>
                <w:noProof/>
              </w:rPr>
              <w:t xml:space="preserve"> Test specifications</w:t>
            </w:r>
          </w:p>
        </w:tc>
        <w:tc>
          <w:tcPr>
            <w:tcW w:w="3401" w:type="dxa"/>
            <w:gridSpan w:val="3"/>
            <w:tcBorders>
              <w:right w:val="single" w:sz="4" w:space="0" w:color="auto"/>
            </w:tcBorders>
            <w:shd w:val="pct30" w:color="FFFF00" w:fill="auto"/>
          </w:tcPr>
          <w:p w:rsidR="001E41F3" w:rsidRPr="00C04541" w:rsidRDefault="00145D43">
            <w:pPr>
              <w:pStyle w:val="CRCoverPage"/>
              <w:spacing w:after="0"/>
              <w:ind w:left="99"/>
              <w:rPr>
                <w:noProof/>
              </w:rPr>
            </w:pPr>
            <w:r w:rsidRPr="00C04541">
              <w:rPr>
                <w:noProof/>
              </w:rPr>
              <w:t>TS/TR</w:t>
            </w:r>
            <w:r w:rsidR="00E252DC" w:rsidRPr="00C04541">
              <w:rPr>
                <w:noProof/>
              </w:rPr>
              <w:t xml:space="preserve"> </w:t>
            </w:r>
            <w:r w:rsidR="003D4A19" w:rsidRPr="00C04541">
              <w:rPr>
                <w:noProof/>
              </w:rPr>
              <w:t>... CR</w:t>
            </w:r>
            <w:r w:rsidR="00E252DC" w:rsidRPr="00C04541">
              <w:rPr>
                <w:noProof/>
              </w:rPr>
              <w:t xml:space="preserve"> </w:t>
            </w:r>
            <w:r w:rsidR="003D4A19" w:rsidRPr="00C04541">
              <w:rPr>
                <w:noProof/>
              </w:rPr>
              <w:t>...</w:t>
            </w:r>
            <w:r w:rsidRPr="00C04541">
              <w:rPr>
                <w:noProof/>
              </w:rPr>
              <w:t xml:space="preserve"> </w:t>
            </w:r>
          </w:p>
        </w:tc>
      </w:tr>
      <w:tr w:rsidR="001E41F3" w:rsidRPr="00C04541" w:rsidTr="00547111">
        <w:tc>
          <w:tcPr>
            <w:tcW w:w="2694" w:type="dxa"/>
            <w:gridSpan w:val="2"/>
            <w:tcBorders>
              <w:left w:val="single" w:sz="4" w:space="0" w:color="auto"/>
            </w:tcBorders>
          </w:tcPr>
          <w:p w:rsidR="001E41F3" w:rsidRPr="00C04541" w:rsidRDefault="00145D43">
            <w:pPr>
              <w:pStyle w:val="CRCoverPage"/>
              <w:spacing w:after="0"/>
              <w:rPr>
                <w:b/>
                <w:i/>
                <w:noProof/>
              </w:rPr>
            </w:pPr>
            <w:r w:rsidRPr="00C04541">
              <w:rPr>
                <w:b/>
                <w:i/>
                <w:noProof/>
              </w:rPr>
              <w:t xml:space="preserve">(show </w:t>
            </w:r>
            <w:r w:rsidR="00592D74" w:rsidRPr="00C04541">
              <w:rPr>
                <w:b/>
                <w:i/>
                <w:noProof/>
              </w:rPr>
              <w:t xml:space="preserve">related </w:t>
            </w:r>
            <w:r w:rsidRPr="00C04541">
              <w:rPr>
                <w:b/>
                <w:i/>
                <w:noProof/>
              </w:rPr>
              <w:t>CR</w:t>
            </w:r>
            <w:r w:rsidR="00592D74" w:rsidRPr="00C04541">
              <w:rPr>
                <w:b/>
                <w:i/>
                <w:noProof/>
              </w:rPr>
              <w:t>s</w:t>
            </w:r>
            <w:r w:rsidRPr="00C0454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045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4541" w:rsidRDefault="00163AF9">
            <w:pPr>
              <w:pStyle w:val="CRCoverPage"/>
              <w:spacing w:after="0"/>
              <w:jc w:val="center"/>
              <w:rPr>
                <w:b/>
                <w:caps/>
                <w:noProof/>
                <w:lang w:eastAsia="zh-CN"/>
              </w:rPr>
            </w:pPr>
            <w:r w:rsidRPr="00C04541">
              <w:rPr>
                <w:rFonts w:hint="eastAsia"/>
                <w:b/>
                <w:caps/>
                <w:noProof/>
                <w:lang w:eastAsia="zh-CN"/>
              </w:rPr>
              <w:t>X</w:t>
            </w:r>
          </w:p>
        </w:tc>
        <w:tc>
          <w:tcPr>
            <w:tcW w:w="2977" w:type="dxa"/>
            <w:gridSpan w:val="4"/>
          </w:tcPr>
          <w:p w:rsidR="001E41F3" w:rsidRPr="00C04541" w:rsidRDefault="001E41F3">
            <w:pPr>
              <w:pStyle w:val="CRCoverPage"/>
              <w:spacing w:after="0"/>
              <w:rPr>
                <w:noProof/>
              </w:rPr>
            </w:pPr>
            <w:r w:rsidRPr="00C04541">
              <w:rPr>
                <w:noProof/>
              </w:rPr>
              <w:t xml:space="preserve"> O&amp;M Specifications</w:t>
            </w:r>
          </w:p>
        </w:tc>
        <w:tc>
          <w:tcPr>
            <w:tcW w:w="3401" w:type="dxa"/>
            <w:gridSpan w:val="3"/>
            <w:tcBorders>
              <w:right w:val="single" w:sz="4" w:space="0" w:color="auto"/>
            </w:tcBorders>
            <w:shd w:val="pct30" w:color="FFFF00" w:fill="auto"/>
          </w:tcPr>
          <w:p w:rsidR="001E41F3" w:rsidRPr="00C04541" w:rsidRDefault="00145D43">
            <w:pPr>
              <w:pStyle w:val="CRCoverPage"/>
              <w:spacing w:after="0"/>
              <w:ind w:left="99"/>
              <w:rPr>
                <w:noProof/>
              </w:rPr>
            </w:pPr>
            <w:r w:rsidRPr="00C04541">
              <w:rPr>
                <w:noProof/>
              </w:rPr>
              <w:t>TS</w:t>
            </w:r>
            <w:r w:rsidR="000A6394" w:rsidRPr="00C04541">
              <w:rPr>
                <w:noProof/>
              </w:rPr>
              <w:t xml:space="preserve">/TR ... CR ... </w:t>
            </w:r>
          </w:p>
        </w:tc>
      </w:tr>
      <w:tr w:rsidR="001E41F3" w:rsidRPr="00C04541" w:rsidTr="008863B9">
        <w:tc>
          <w:tcPr>
            <w:tcW w:w="2694" w:type="dxa"/>
            <w:gridSpan w:val="2"/>
            <w:tcBorders>
              <w:left w:val="single" w:sz="4" w:space="0" w:color="auto"/>
            </w:tcBorders>
          </w:tcPr>
          <w:p w:rsidR="001E41F3" w:rsidRPr="00C04541" w:rsidRDefault="001E41F3">
            <w:pPr>
              <w:pStyle w:val="CRCoverPage"/>
              <w:spacing w:after="0"/>
              <w:rPr>
                <w:b/>
                <w:i/>
                <w:noProof/>
              </w:rPr>
            </w:pPr>
          </w:p>
        </w:tc>
        <w:tc>
          <w:tcPr>
            <w:tcW w:w="6946" w:type="dxa"/>
            <w:gridSpan w:val="9"/>
            <w:tcBorders>
              <w:right w:val="single" w:sz="4" w:space="0" w:color="auto"/>
            </w:tcBorders>
          </w:tcPr>
          <w:p w:rsidR="001E41F3" w:rsidRPr="00C04541" w:rsidRDefault="001E41F3">
            <w:pPr>
              <w:pStyle w:val="CRCoverPage"/>
              <w:spacing w:after="0"/>
              <w:rPr>
                <w:noProof/>
              </w:rPr>
            </w:pPr>
          </w:p>
        </w:tc>
      </w:tr>
      <w:tr w:rsidR="001E41F3" w:rsidRPr="00C04541" w:rsidTr="008863B9">
        <w:tc>
          <w:tcPr>
            <w:tcW w:w="2694" w:type="dxa"/>
            <w:gridSpan w:val="2"/>
            <w:tcBorders>
              <w:left w:val="single" w:sz="4" w:space="0" w:color="auto"/>
              <w:bottom w:val="single" w:sz="4" w:space="0" w:color="auto"/>
            </w:tcBorders>
          </w:tcPr>
          <w:p w:rsidR="001E41F3" w:rsidRPr="00C04541" w:rsidRDefault="001E41F3">
            <w:pPr>
              <w:pStyle w:val="CRCoverPage"/>
              <w:tabs>
                <w:tab w:val="right" w:pos="2184"/>
              </w:tabs>
              <w:spacing w:after="0"/>
              <w:rPr>
                <w:b/>
                <w:i/>
                <w:noProof/>
              </w:rPr>
            </w:pPr>
            <w:r w:rsidRPr="00C0454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4541" w:rsidRDefault="001E41F3">
            <w:pPr>
              <w:pStyle w:val="CRCoverPage"/>
              <w:spacing w:after="0"/>
              <w:ind w:left="100"/>
              <w:rPr>
                <w:noProof/>
              </w:rPr>
            </w:pPr>
          </w:p>
        </w:tc>
      </w:tr>
      <w:tr w:rsidR="008863B9" w:rsidRPr="00C04541" w:rsidTr="004A220A">
        <w:tc>
          <w:tcPr>
            <w:tcW w:w="2694" w:type="dxa"/>
            <w:gridSpan w:val="2"/>
            <w:tcBorders>
              <w:top w:val="single" w:sz="4" w:space="0" w:color="auto"/>
              <w:bottom w:val="single" w:sz="4" w:space="0" w:color="auto"/>
            </w:tcBorders>
          </w:tcPr>
          <w:p w:rsidR="008863B9" w:rsidRPr="00C045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04541" w:rsidRDefault="008863B9">
            <w:pPr>
              <w:pStyle w:val="CRCoverPage"/>
              <w:spacing w:after="0"/>
              <w:ind w:left="100"/>
              <w:rPr>
                <w:noProof/>
                <w:sz w:val="8"/>
                <w:szCs w:val="8"/>
              </w:rPr>
            </w:pPr>
          </w:p>
        </w:tc>
      </w:tr>
      <w:tr w:rsidR="008863B9" w:rsidRPr="00C04541" w:rsidTr="008863B9">
        <w:tc>
          <w:tcPr>
            <w:tcW w:w="2694" w:type="dxa"/>
            <w:gridSpan w:val="2"/>
            <w:tcBorders>
              <w:top w:val="single" w:sz="4" w:space="0" w:color="auto"/>
              <w:left w:val="single" w:sz="4" w:space="0" w:color="auto"/>
              <w:bottom w:val="single" w:sz="4" w:space="0" w:color="auto"/>
            </w:tcBorders>
          </w:tcPr>
          <w:p w:rsidR="008863B9" w:rsidRPr="00C04541" w:rsidRDefault="008863B9">
            <w:pPr>
              <w:pStyle w:val="CRCoverPage"/>
              <w:tabs>
                <w:tab w:val="right" w:pos="2184"/>
              </w:tabs>
              <w:spacing w:after="0"/>
              <w:rPr>
                <w:b/>
                <w:i/>
                <w:noProof/>
              </w:rPr>
            </w:pPr>
            <w:r w:rsidRPr="00C045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44AEB" w:rsidRPr="00C04541" w:rsidRDefault="00C05D93" w:rsidP="00C05D93">
            <w:pPr>
              <w:pStyle w:val="CRCoverPage"/>
              <w:spacing w:after="0"/>
              <w:rPr>
                <w:noProof/>
                <w:lang w:eastAsia="zh-CN"/>
              </w:rPr>
            </w:pPr>
            <w:r w:rsidRPr="00C04541">
              <w:rPr>
                <w:noProof/>
                <w:lang w:eastAsia="zh-CN"/>
              </w:rPr>
              <w:t>Revised from R5-217010r1.</w:t>
            </w:r>
          </w:p>
        </w:tc>
      </w:tr>
    </w:tbl>
    <w:p w:rsidR="001E41F3" w:rsidRPr="00C04541" w:rsidRDefault="001E41F3">
      <w:pPr>
        <w:pStyle w:val="CRCoverPage"/>
        <w:spacing w:after="0"/>
        <w:rPr>
          <w:noProof/>
          <w:sz w:val="8"/>
          <w:szCs w:val="8"/>
        </w:rPr>
      </w:pPr>
    </w:p>
    <w:p w:rsidR="001E41F3" w:rsidRPr="00C04541" w:rsidRDefault="001E41F3">
      <w:pPr>
        <w:rPr>
          <w:noProof/>
        </w:rPr>
        <w:sectPr w:rsidR="001E41F3" w:rsidRPr="00C04541">
          <w:headerReference w:type="even" r:id="rId12"/>
          <w:footnotePr>
            <w:numRestart w:val="eachSect"/>
          </w:footnotePr>
          <w:pgSz w:w="11907" w:h="16840" w:code="9"/>
          <w:pgMar w:top="1418" w:right="1134" w:bottom="1134" w:left="1134" w:header="680" w:footer="567" w:gutter="0"/>
          <w:cols w:space="720"/>
        </w:sectPr>
      </w:pPr>
    </w:p>
    <w:p w:rsidR="003D4A19" w:rsidRPr="00C04541" w:rsidRDefault="003D4A19" w:rsidP="00E95347">
      <w:pPr>
        <w:pStyle w:val="H6"/>
        <w:rPr>
          <w:b/>
          <w:noProof/>
          <w:color w:val="00B0F0"/>
        </w:rPr>
      </w:pPr>
      <w:r w:rsidRPr="00C04541">
        <w:rPr>
          <w:b/>
          <w:noProof/>
          <w:color w:val="00B0F0"/>
        </w:rPr>
        <w:lastRenderedPageBreak/>
        <w:t>&lt;Start of modified section 1&gt;</w:t>
      </w:r>
    </w:p>
    <w:p w:rsidR="00A023A1" w:rsidRPr="00C04541" w:rsidRDefault="00A023A1" w:rsidP="00A023A1">
      <w:pPr>
        <w:pStyle w:val="5"/>
      </w:pPr>
      <w:r w:rsidRPr="00C04541">
        <w:t>8.1.4.3.2</w:t>
      </w:r>
      <w:r w:rsidRPr="00C04541">
        <w:tab/>
        <w:t>DAPS handover / HO Failure and source link available / HO Success and RLF in source / Intra-frequency</w:t>
      </w:r>
    </w:p>
    <w:p w:rsidR="00A023A1" w:rsidRPr="00C04541" w:rsidRDefault="00A023A1" w:rsidP="00A023A1">
      <w:pPr>
        <w:pStyle w:val="H6"/>
      </w:pPr>
      <w:r w:rsidRPr="00C04541">
        <w:t>8.1.4.3.2.1</w:t>
      </w:r>
      <w:r w:rsidRPr="00C04541">
        <w:tab/>
        <w:t>Test Purpose (TP)</w:t>
      </w:r>
    </w:p>
    <w:p w:rsidR="00A023A1" w:rsidRPr="00C04541" w:rsidRDefault="00A023A1" w:rsidP="00A023A1">
      <w:pPr>
        <w:pStyle w:val="H6"/>
      </w:pPr>
      <w:r w:rsidRPr="00C04541">
        <w:t>(1)</w:t>
      </w:r>
    </w:p>
    <w:p w:rsidR="00A023A1" w:rsidRPr="00C04541" w:rsidRDefault="00A023A1" w:rsidP="00A023A1">
      <w:pPr>
        <w:pStyle w:val="PL"/>
        <w:rPr>
          <w:noProof w:val="0"/>
        </w:rPr>
      </w:pPr>
      <w:proofErr w:type="gramStart"/>
      <w:r w:rsidRPr="00C04541">
        <w:rPr>
          <w:b/>
          <w:noProof w:val="0"/>
        </w:rPr>
        <w:t>with</w:t>
      </w:r>
      <w:proofErr w:type="gramEnd"/>
      <w:r w:rsidRPr="00C04541">
        <w:rPr>
          <w:noProof w:val="0"/>
        </w:rPr>
        <w:t xml:space="preserve"> { UE in NR RRC_CONNECTED state and having received an </w:t>
      </w:r>
      <w:proofErr w:type="spellStart"/>
      <w:r w:rsidRPr="00C04541">
        <w:rPr>
          <w:noProof w:val="0"/>
        </w:rPr>
        <w:t>RRCReconfiguration</w:t>
      </w:r>
      <w:proofErr w:type="spellEnd"/>
      <w:r w:rsidRPr="00C04541">
        <w:rPr>
          <w:noProof w:val="0"/>
        </w:rPr>
        <w:t xml:space="preserve"> message including a </w:t>
      </w:r>
      <w:proofErr w:type="spellStart"/>
      <w:r w:rsidRPr="00C04541">
        <w:rPr>
          <w:noProof w:val="0"/>
        </w:rPr>
        <w:t>reconfigurationWithSync</w:t>
      </w:r>
      <w:proofErr w:type="spellEnd"/>
      <w:r w:rsidRPr="00C04541">
        <w:rPr>
          <w:noProof w:val="0"/>
        </w:rPr>
        <w:t xml:space="preserve"> for handover to the neighbour cell and a </w:t>
      </w:r>
      <w:proofErr w:type="spellStart"/>
      <w:r w:rsidRPr="00C04541">
        <w:rPr>
          <w:noProof w:val="0"/>
        </w:rPr>
        <w:t>dapsConfig</w:t>
      </w:r>
      <w:proofErr w:type="spellEnd"/>
      <w:r w:rsidRPr="00C04541">
        <w:rPr>
          <w:noProof w:val="0"/>
        </w:rPr>
        <w:t xml:space="preserve"> configured for a DRB }</w:t>
      </w:r>
    </w:p>
    <w:p w:rsidR="00A023A1" w:rsidRPr="00C04541" w:rsidRDefault="00A023A1" w:rsidP="00A023A1">
      <w:pPr>
        <w:pStyle w:val="PL"/>
        <w:rPr>
          <w:noProof w:val="0"/>
        </w:rPr>
      </w:pPr>
      <w:proofErr w:type="gramStart"/>
      <w:r w:rsidRPr="00C04541">
        <w:rPr>
          <w:b/>
          <w:noProof w:val="0"/>
        </w:rPr>
        <w:t>ensure</w:t>
      </w:r>
      <w:proofErr w:type="gramEnd"/>
      <w:r w:rsidRPr="00C04541">
        <w:rPr>
          <w:b/>
          <w:noProof w:val="0"/>
        </w:rPr>
        <w:t xml:space="preserve"> that</w:t>
      </w:r>
      <w:r w:rsidRPr="00C04541">
        <w:rPr>
          <w:noProof w:val="0"/>
        </w:rPr>
        <w:t xml:space="preserve"> {</w:t>
      </w:r>
    </w:p>
    <w:p w:rsidR="00A023A1" w:rsidRPr="00C04541" w:rsidRDefault="00A023A1" w:rsidP="00A023A1">
      <w:pPr>
        <w:pStyle w:val="PL"/>
        <w:rPr>
          <w:noProof w:val="0"/>
        </w:rPr>
      </w:pPr>
      <w:r w:rsidRPr="00C04541">
        <w:rPr>
          <w:noProof w:val="0"/>
        </w:rPr>
        <w:t xml:space="preserve">  </w:t>
      </w:r>
      <w:proofErr w:type="gramStart"/>
      <w:r w:rsidRPr="00C04541">
        <w:rPr>
          <w:b/>
          <w:noProof w:val="0"/>
        </w:rPr>
        <w:t>when</w:t>
      </w:r>
      <w:proofErr w:type="gramEnd"/>
      <w:r w:rsidRPr="00C04541">
        <w:rPr>
          <w:noProof w:val="0"/>
        </w:rPr>
        <w:t xml:space="preserve"> { T304 of the MCG expires and the source link has not been released }</w:t>
      </w:r>
    </w:p>
    <w:p w:rsidR="00A023A1" w:rsidRPr="00C04541" w:rsidRDefault="00A023A1" w:rsidP="00A023A1">
      <w:pPr>
        <w:pStyle w:val="PL"/>
        <w:rPr>
          <w:noProof w:val="0"/>
        </w:rPr>
      </w:pPr>
      <w:r w:rsidRPr="00C04541">
        <w:rPr>
          <w:noProof w:val="0"/>
        </w:rPr>
        <w:t xml:space="preserve">    </w:t>
      </w:r>
      <w:proofErr w:type="gramStart"/>
      <w:r w:rsidRPr="00C04541">
        <w:rPr>
          <w:b/>
          <w:noProof w:val="0"/>
        </w:rPr>
        <w:t>then</w:t>
      </w:r>
      <w:proofErr w:type="gramEnd"/>
      <w:r w:rsidRPr="00C04541">
        <w:rPr>
          <w:noProof w:val="0"/>
        </w:rPr>
        <w:t xml:space="preserve"> { UE falls back to source cell configuration, resumes the connection with source cell, and reports DAPS HO failure via the source without triggering RRC connection re-establishment }</w:t>
      </w:r>
    </w:p>
    <w:p w:rsidR="00A023A1" w:rsidRPr="00C04541" w:rsidRDefault="00A023A1" w:rsidP="00A023A1">
      <w:pPr>
        <w:pStyle w:val="PL"/>
        <w:rPr>
          <w:noProof w:val="0"/>
        </w:rPr>
      </w:pPr>
      <w:r w:rsidRPr="00C04541">
        <w:rPr>
          <w:noProof w:val="0"/>
        </w:rPr>
        <w:t xml:space="preserve">            }</w:t>
      </w:r>
    </w:p>
    <w:p w:rsidR="00A023A1" w:rsidRPr="00C04541" w:rsidRDefault="00A023A1" w:rsidP="00A023A1">
      <w:pPr>
        <w:pStyle w:val="PL"/>
        <w:rPr>
          <w:noProof w:val="0"/>
        </w:rPr>
      </w:pPr>
    </w:p>
    <w:p w:rsidR="00A023A1" w:rsidRPr="00C04541" w:rsidRDefault="00A023A1" w:rsidP="00A023A1">
      <w:pPr>
        <w:pStyle w:val="H6"/>
      </w:pPr>
      <w:r w:rsidRPr="00C04541">
        <w:t>(2)</w:t>
      </w:r>
    </w:p>
    <w:p w:rsidR="00A023A1" w:rsidRPr="00C04541" w:rsidRDefault="00A023A1" w:rsidP="00A023A1">
      <w:pPr>
        <w:pStyle w:val="PL"/>
        <w:rPr>
          <w:noProof w:val="0"/>
        </w:rPr>
      </w:pPr>
      <w:proofErr w:type="gramStart"/>
      <w:r w:rsidRPr="00C04541">
        <w:rPr>
          <w:b/>
          <w:noProof w:val="0"/>
        </w:rPr>
        <w:t>with</w:t>
      </w:r>
      <w:proofErr w:type="gramEnd"/>
      <w:r w:rsidRPr="00C04541">
        <w:rPr>
          <w:noProof w:val="0"/>
        </w:rPr>
        <w:t xml:space="preserve"> { UE in NR RRC_CONNECTED state and having received an </w:t>
      </w:r>
      <w:proofErr w:type="spellStart"/>
      <w:r w:rsidRPr="00C04541">
        <w:rPr>
          <w:noProof w:val="0"/>
        </w:rPr>
        <w:t>RRCReconfiguration</w:t>
      </w:r>
      <w:proofErr w:type="spellEnd"/>
      <w:r w:rsidRPr="00C04541">
        <w:rPr>
          <w:noProof w:val="0"/>
        </w:rPr>
        <w:t xml:space="preserve"> message including a </w:t>
      </w:r>
      <w:proofErr w:type="spellStart"/>
      <w:r w:rsidRPr="00C04541">
        <w:rPr>
          <w:noProof w:val="0"/>
        </w:rPr>
        <w:t>reconfigurationWithSync</w:t>
      </w:r>
      <w:proofErr w:type="spellEnd"/>
      <w:r w:rsidRPr="00C04541">
        <w:rPr>
          <w:noProof w:val="0"/>
        </w:rPr>
        <w:t xml:space="preserve"> for handover to the neighbour cell and a </w:t>
      </w:r>
      <w:proofErr w:type="spellStart"/>
      <w:r w:rsidRPr="00C04541">
        <w:rPr>
          <w:noProof w:val="0"/>
        </w:rPr>
        <w:t>dapsConfig</w:t>
      </w:r>
      <w:proofErr w:type="spellEnd"/>
      <w:r w:rsidRPr="00C04541">
        <w:rPr>
          <w:noProof w:val="0"/>
        </w:rPr>
        <w:t xml:space="preserve"> configured for a DRB }</w:t>
      </w:r>
    </w:p>
    <w:p w:rsidR="00A023A1" w:rsidRPr="00C04541" w:rsidRDefault="00A023A1" w:rsidP="00A023A1">
      <w:pPr>
        <w:pStyle w:val="PL"/>
        <w:rPr>
          <w:noProof w:val="0"/>
        </w:rPr>
      </w:pPr>
      <w:proofErr w:type="gramStart"/>
      <w:r w:rsidRPr="00C04541">
        <w:rPr>
          <w:b/>
          <w:noProof w:val="0"/>
        </w:rPr>
        <w:t>ensure</w:t>
      </w:r>
      <w:proofErr w:type="gramEnd"/>
      <w:r w:rsidRPr="00C04541">
        <w:rPr>
          <w:b/>
          <w:noProof w:val="0"/>
        </w:rPr>
        <w:t xml:space="preserve"> that</w:t>
      </w:r>
      <w:r w:rsidRPr="00C04541">
        <w:rPr>
          <w:noProof w:val="0"/>
        </w:rPr>
        <w:t xml:space="preserve"> {</w:t>
      </w:r>
    </w:p>
    <w:p w:rsidR="00A023A1" w:rsidRPr="00C04541" w:rsidRDefault="00A023A1" w:rsidP="00A023A1">
      <w:pPr>
        <w:pStyle w:val="PL"/>
        <w:rPr>
          <w:noProof w:val="0"/>
        </w:rPr>
      </w:pPr>
      <w:r w:rsidRPr="00C04541">
        <w:rPr>
          <w:noProof w:val="0"/>
        </w:rPr>
        <w:t xml:space="preserve">  </w:t>
      </w:r>
      <w:proofErr w:type="gramStart"/>
      <w:r w:rsidRPr="00C04541">
        <w:rPr>
          <w:b/>
          <w:noProof w:val="0"/>
        </w:rPr>
        <w:t>when</w:t>
      </w:r>
      <w:proofErr w:type="gramEnd"/>
      <w:r w:rsidRPr="00C04541">
        <w:rPr>
          <w:noProof w:val="0"/>
        </w:rPr>
        <w:t xml:space="preserve"> { Radio link failure </w:t>
      </w:r>
      <w:r w:rsidRPr="00C04541">
        <w:rPr>
          <w:noProof w:val="0"/>
          <w:lang w:eastAsia="zh-CN"/>
        </w:rPr>
        <w:t>is</w:t>
      </w:r>
      <w:r w:rsidRPr="00C04541">
        <w:rPr>
          <w:noProof w:val="0"/>
        </w:rPr>
        <w:t xml:space="preserve"> detected for the source MCG }</w:t>
      </w:r>
    </w:p>
    <w:p w:rsidR="00A023A1" w:rsidRPr="00C04541" w:rsidRDefault="00A023A1" w:rsidP="00A023A1">
      <w:pPr>
        <w:pStyle w:val="PL"/>
        <w:rPr>
          <w:noProof w:val="0"/>
        </w:rPr>
      </w:pPr>
      <w:r w:rsidRPr="00C04541">
        <w:rPr>
          <w:noProof w:val="0"/>
        </w:rPr>
        <w:t xml:space="preserve">    </w:t>
      </w:r>
      <w:proofErr w:type="gramStart"/>
      <w:r w:rsidRPr="00C04541">
        <w:rPr>
          <w:b/>
          <w:noProof w:val="0"/>
        </w:rPr>
        <w:t>then</w:t>
      </w:r>
      <w:proofErr w:type="gramEnd"/>
      <w:r w:rsidRPr="00C04541">
        <w:rPr>
          <w:noProof w:val="0"/>
        </w:rPr>
        <w:t xml:space="preserve"> { UE suspends all DRBs in the source, releases the source connection and continues the handover procedure to target }</w:t>
      </w:r>
    </w:p>
    <w:p w:rsidR="00A023A1" w:rsidRPr="00C04541" w:rsidRDefault="00A023A1" w:rsidP="00A023A1">
      <w:pPr>
        <w:pStyle w:val="PL"/>
        <w:rPr>
          <w:noProof w:val="0"/>
        </w:rPr>
      </w:pPr>
      <w:r w:rsidRPr="00C04541">
        <w:rPr>
          <w:noProof w:val="0"/>
        </w:rPr>
        <w:t xml:space="preserve">            }</w:t>
      </w:r>
    </w:p>
    <w:p w:rsidR="00A023A1" w:rsidRPr="00C04541" w:rsidRDefault="00A023A1" w:rsidP="00A023A1">
      <w:pPr>
        <w:pStyle w:val="PL"/>
        <w:rPr>
          <w:noProof w:val="0"/>
        </w:rPr>
      </w:pPr>
    </w:p>
    <w:p w:rsidR="00A023A1" w:rsidRPr="00C04541" w:rsidRDefault="00A023A1" w:rsidP="00A023A1">
      <w:pPr>
        <w:pStyle w:val="H6"/>
      </w:pPr>
      <w:r w:rsidRPr="00C04541">
        <w:t>8.1.4.3.2.2</w:t>
      </w:r>
      <w:r w:rsidRPr="00C04541">
        <w:tab/>
        <w:t>Conformance requirements</w:t>
      </w:r>
    </w:p>
    <w:p w:rsidR="00A023A1" w:rsidRPr="00C04541" w:rsidRDefault="00A023A1" w:rsidP="00A023A1">
      <w:r w:rsidRPr="00C04541">
        <w:t xml:space="preserve">References: The conformance requirements covered in the present TC are specified in: TS 38.300 9.2.3.1 and 9.2.3.2.1 and TS 38.331 clause 5.3.5.3, 5.3.5.5.2, </w:t>
      </w:r>
      <w:r w:rsidRPr="00C04541">
        <w:rPr>
          <w:rFonts w:eastAsia="MS Mincho"/>
        </w:rPr>
        <w:t xml:space="preserve">5.3.5.5.6, 5.3.5.5.7, </w:t>
      </w:r>
      <w:r w:rsidRPr="00C04541">
        <w:t>5.3.5.8.3, 5.3.10.3 and 5.7.5.3. Unless otherwise stated these are Rel-16 requirements</w:t>
      </w:r>
      <w:r w:rsidRPr="00C04541">
        <w:rPr>
          <w:color w:val="FF0000"/>
        </w:rPr>
        <w:t>.</w:t>
      </w:r>
    </w:p>
    <w:p w:rsidR="00A023A1" w:rsidRPr="00C04541" w:rsidRDefault="00A023A1" w:rsidP="00A023A1">
      <w:r w:rsidRPr="00C04541">
        <w:t>[TS 38.300, clause 9.2.3.1]</w:t>
      </w:r>
    </w:p>
    <w:p w:rsidR="00A023A1" w:rsidRPr="00C04541" w:rsidRDefault="00A023A1" w:rsidP="00A023A1">
      <w:r w:rsidRPr="00C04541">
        <w:t>Network controlled mobility applies to UEs in RRC_CONNECTED and is categorized into two types of mobility: cell level mobility and beam level mobility.</w:t>
      </w:r>
    </w:p>
    <w:p w:rsidR="00A023A1" w:rsidRPr="00C04541" w:rsidRDefault="00A023A1" w:rsidP="00A023A1">
      <w:r w:rsidRPr="00C04541">
        <w:rPr>
          <w:b/>
        </w:rPr>
        <w:t>Cell Level Mobility</w:t>
      </w:r>
      <w:r w:rsidRPr="00C04541">
        <w:t xml:space="preserve"> requires explicit RRC signalling to be triggered, i.e. handover. For inter-</w:t>
      </w:r>
      <w:proofErr w:type="spellStart"/>
      <w:r w:rsidRPr="00C04541">
        <w:t>gNB</w:t>
      </w:r>
      <w:proofErr w:type="spellEnd"/>
      <w:r w:rsidRPr="00C04541">
        <w:t xml:space="preserve"> handover, the signalling procedures consist of at least the following elemental components illustrated in Figure 9.2.3.1-1:</w:t>
      </w:r>
    </w:p>
    <w:p w:rsidR="00A023A1" w:rsidRPr="00C04541" w:rsidRDefault="00A023A1" w:rsidP="00A023A1">
      <w:pPr>
        <w:pStyle w:val="TH"/>
      </w:pPr>
      <w:r w:rsidRPr="00C04541">
        <w:object w:dxaOrig="7040" w:dyaOrig="3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8824443" r:id="rId14"/>
        </w:object>
      </w:r>
    </w:p>
    <w:p w:rsidR="00A023A1" w:rsidRPr="00C04541" w:rsidRDefault="00A023A1" w:rsidP="00A023A1">
      <w:pPr>
        <w:pStyle w:val="TF"/>
      </w:pPr>
      <w:r w:rsidRPr="00C04541">
        <w:t>Figure 9.2.3.1-1: Inter-</w:t>
      </w:r>
      <w:proofErr w:type="spellStart"/>
      <w:r w:rsidRPr="00C04541">
        <w:t>gNB</w:t>
      </w:r>
      <w:proofErr w:type="spellEnd"/>
      <w:r w:rsidRPr="00C04541">
        <w:t xml:space="preserve"> handover procedures</w:t>
      </w:r>
    </w:p>
    <w:p w:rsidR="00A023A1" w:rsidRPr="00C04541" w:rsidRDefault="00A023A1" w:rsidP="00A023A1">
      <w:pPr>
        <w:pStyle w:val="B1"/>
      </w:pPr>
      <w:r w:rsidRPr="00C04541">
        <w:t>1.</w:t>
      </w:r>
      <w:r w:rsidRPr="00C04541">
        <w:tab/>
        <w:t xml:space="preserve">The source </w:t>
      </w:r>
      <w:proofErr w:type="spellStart"/>
      <w:r w:rsidRPr="00C04541">
        <w:t>gNB</w:t>
      </w:r>
      <w:proofErr w:type="spellEnd"/>
      <w:r w:rsidRPr="00C04541">
        <w:t xml:space="preserve"> initiates handover and issues a HANDOVER REQUEST over the </w:t>
      </w:r>
      <w:proofErr w:type="spellStart"/>
      <w:r w:rsidRPr="00C04541">
        <w:t>Xn</w:t>
      </w:r>
      <w:proofErr w:type="spellEnd"/>
      <w:r w:rsidRPr="00C04541">
        <w:t xml:space="preserve"> interface.</w:t>
      </w:r>
    </w:p>
    <w:p w:rsidR="00A023A1" w:rsidRPr="00C04541" w:rsidRDefault="00A023A1" w:rsidP="00A023A1">
      <w:pPr>
        <w:pStyle w:val="B1"/>
      </w:pPr>
      <w:r w:rsidRPr="00C04541">
        <w:t>2.</w:t>
      </w:r>
      <w:r w:rsidRPr="00C04541">
        <w:tab/>
        <w:t xml:space="preserve">The target </w:t>
      </w:r>
      <w:proofErr w:type="spellStart"/>
      <w:r w:rsidRPr="00C04541">
        <w:t>gNB</w:t>
      </w:r>
      <w:proofErr w:type="spellEnd"/>
      <w:r w:rsidRPr="00C04541">
        <w:t xml:space="preserve"> performs admission control and provides the new RRC configuration as part of the HANDOVER REQUEST ACKNOWLEDGE.</w:t>
      </w:r>
    </w:p>
    <w:p w:rsidR="00A023A1" w:rsidRPr="00C04541" w:rsidRDefault="00A023A1" w:rsidP="00A023A1">
      <w:pPr>
        <w:pStyle w:val="B1"/>
      </w:pPr>
      <w:r w:rsidRPr="00C04541">
        <w:t>3.</w:t>
      </w:r>
      <w:r w:rsidRPr="00C04541">
        <w:tab/>
        <w:t xml:space="preserve">The source </w:t>
      </w:r>
      <w:proofErr w:type="spellStart"/>
      <w:r w:rsidRPr="00C04541">
        <w:t>gNB</w:t>
      </w:r>
      <w:proofErr w:type="spellEnd"/>
      <w:r w:rsidRPr="00C04541">
        <w:t xml:space="preserve"> provides the RRC configuration to the UE by forwarding the </w:t>
      </w:r>
      <w:proofErr w:type="spellStart"/>
      <w:r w:rsidRPr="00C04541">
        <w:rPr>
          <w:i/>
        </w:rPr>
        <w:t>RRCReconfiguration</w:t>
      </w:r>
      <w:proofErr w:type="spellEnd"/>
      <w:r w:rsidRPr="00C04541">
        <w:t xml:space="preserve"> message received in the HANDOVER REQUEST ACKNOWLEDGE. The </w:t>
      </w:r>
      <w:proofErr w:type="spellStart"/>
      <w:r w:rsidRPr="00C04541">
        <w:rPr>
          <w:i/>
        </w:rPr>
        <w:t>RRCReconfiguration</w:t>
      </w:r>
      <w:proofErr w:type="spellEnd"/>
      <w:r w:rsidRPr="00C04541">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C04541">
        <w:lastRenderedPageBreak/>
        <w:t xml:space="preserve">random access can be included in the </w:t>
      </w:r>
      <w:proofErr w:type="spellStart"/>
      <w:r w:rsidRPr="00C04541">
        <w:rPr>
          <w:i/>
        </w:rPr>
        <w:t>RRCReconfiguration</w:t>
      </w:r>
      <w:proofErr w:type="spellEnd"/>
      <w:r w:rsidRPr="00C04541">
        <w:t xml:space="preserve"> message. The access information to the target cell may include beam specific information, if any.</w:t>
      </w:r>
    </w:p>
    <w:p w:rsidR="00A023A1" w:rsidRPr="00C04541" w:rsidRDefault="00A023A1" w:rsidP="00A023A1">
      <w:pPr>
        <w:pStyle w:val="B1"/>
      </w:pPr>
      <w:r w:rsidRPr="00C04541">
        <w:t>4.</w:t>
      </w:r>
      <w:r w:rsidRPr="00C04541">
        <w:tab/>
        <w:t xml:space="preserve">The UE moves the RRC connection to the target </w:t>
      </w:r>
      <w:proofErr w:type="spellStart"/>
      <w:r w:rsidRPr="00C04541">
        <w:t>gNB</w:t>
      </w:r>
      <w:proofErr w:type="spellEnd"/>
      <w:r w:rsidRPr="00C04541">
        <w:t xml:space="preserve"> and replies with the </w:t>
      </w:r>
      <w:proofErr w:type="spellStart"/>
      <w:r w:rsidRPr="00C04541">
        <w:rPr>
          <w:i/>
        </w:rPr>
        <w:t>RRCReconfigurationComplete</w:t>
      </w:r>
      <w:proofErr w:type="spellEnd"/>
      <w:r w:rsidRPr="00C04541">
        <w:t>.</w:t>
      </w:r>
    </w:p>
    <w:p w:rsidR="00A023A1" w:rsidRPr="00C04541" w:rsidRDefault="00A023A1" w:rsidP="00A023A1">
      <w:pPr>
        <w:pStyle w:val="NO"/>
      </w:pPr>
      <w:r w:rsidRPr="00C04541">
        <w:t>NOTE 1:</w:t>
      </w:r>
      <w:r w:rsidRPr="00C04541">
        <w:tab/>
        <w:t>User Data can also be sent in step 4 if the grant allows.</w:t>
      </w:r>
    </w:p>
    <w:p w:rsidR="00A023A1" w:rsidRPr="00C04541" w:rsidRDefault="00A023A1" w:rsidP="00A023A1">
      <w:r w:rsidRPr="00C04541">
        <w:t xml:space="preserve">In case of DAPS handover, the UE continues the downlink user data reception from the source </w:t>
      </w:r>
      <w:proofErr w:type="spellStart"/>
      <w:r w:rsidRPr="00C04541">
        <w:t>gNB</w:t>
      </w:r>
      <w:proofErr w:type="spellEnd"/>
      <w:r w:rsidRPr="00C04541">
        <w:t xml:space="preserve"> until releasing the source cell and continues the uplink user data transmission to the source </w:t>
      </w:r>
      <w:proofErr w:type="spellStart"/>
      <w:r w:rsidRPr="00C04541">
        <w:t>gNB</w:t>
      </w:r>
      <w:proofErr w:type="spellEnd"/>
      <w:r w:rsidRPr="00C04541">
        <w:t xml:space="preserve"> until successful random access procedure to the target </w:t>
      </w:r>
      <w:proofErr w:type="spellStart"/>
      <w:r w:rsidRPr="00C04541">
        <w:t>gNB</w:t>
      </w:r>
      <w:proofErr w:type="spellEnd"/>
      <w:r w:rsidRPr="00C04541">
        <w:t>.</w:t>
      </w:r>
    </w:p>
    <w:p w:rsidR="00A023A1" w:rsidRPr="00C04541" w:rsidRDefault="00A023A1" w:rsidP="00A023A1">
      <w:r w:rsidRPr="00C04541">
        <w:t xml:space="preserve">Only </w:t>
      </w:r>
      <w:r w:rsidRPr="00C04541">
        <w:rPr>
          <w:rFonts w:eastAsia="Yu Mincho"/>
        </w:rPr>
        <w:t xml:space="preserve">source and target </w:t>
      </w:r>
      <w:proofErr w:type="spellStart"/>
      <w:r w:rsidRPr="00C04541">
        <w:t>PCell</w:t>
      </w:r>
      <w:proofErr w:type="spellEnd"/>
      <w:r w:rsidRPr="00C04541">
        <w:t xml:space="preserve"> </w:t>
      </w:r>
      <w:r w:rsidRPr="00C04541">
        <w:rPr>
          <w:rFonts w:eastAsia="Yu Mincho"/>
        </w:rPr>
        <w:t>are used</w:t>
      </w:r>
      <w:r w:rsidRPr="00C04541">
        <w:t xml:space="preserve"> during DAPS handover. CA, DC, SUL, multi-TRP</w:t>
      </w:r>
      <w:r w:rsidRPr="00C04541">
        <w:rPr>
          <w:lang w:eastAsia="zh-CN"/>
        </w:rPr>
        <w:t xml:space="preserve">, NR </w:t>
      </w:r>
      <w:proofErr w:type="spellStart"/>
      <w:r w:rsidRPr="00C04541">
        <w:rPr>
          <w:lang w:eastAsia="zh-CN"/>
        </w:rPr>
        <w:t>sidelink</w:t>
      </w:r>
      <w:proofErr w:type="spellEnd"/>
      <w:r w:rsidRPr="00C04541">
        <w:rPr>
          <w:lang w:eastAsia="zh-CN"/>
        </w:rPr>
        <w:t xml:space="preserve"> configurations and V2X </w:t>
      </w:r>
      <w:proofErr w:type="spellStart"/>
      <w:r w:rsidRPr="00C04541">
        <w:rPr>
          <w:lang w:eastAsia="zh-CN"/>
        </w:rPr>
        <w:t>sidelink</w:t>
      </w:r>
      <w:proofErr w:type="spellEnd"/>
      <w:r w:rsidRPr="00C04541">
        <w:rPr>
          <w:lang w:eastAsia="zh-CN"/>
        </w:rPr>
        <w:t xml:space="preserve"> configurations</w:t>
      </w:r>
      <w:r w:rsidRPr="00C04541">
        <w:t xml:space="preserve"> are released by the source </w:t>
      </w:r>
      <w:proofErr w:type="spellStart"/>
      <w:r w:rsidRPr="00C04541">
        <w:t>gNB</w:t>
      </w:r>
      <w:proofErr w:type="spellEnd"/>
      <w:r w:rsidRPr="00C04541">
        <w:t xml:space="preserve"> before the handover command is sent to the UE and are not configured by the target </w:t>
      </w:r>
      <w:proofErr w:type="spellStart"/>
      <w:r w:rsidRPr="00C04541">
        <w:t>gNB</w:t>
      </w:r>
      <w:proofErr w:type="spellEnd"/>
      <w:r w:rsidRPr="00C04541">
        <w:t xml:space="preserve"> until the DAPS handover has completed (i.e. at source cell release).</w:t>
      </w:r>
    </w:p>
    <w:p w:rsidR="00A023A1" w:rsidRPr="00C04541" w:rsidRDefault="00A023A1" w:rsidP="00A023A1">
      <w:r w:rsidRPr="00C04541">
        <w:t>The handover mechanism triggered by RRC requires the UE at least to reset the MAC entity and re-establish RLC, except for DAPS handover, where upon reception of the handover command, the UE:</w:t>
      </w:r>
    </w:p>
    <w:p w:rsidR="00A023A1" w:rsidRPr="00C04541" w:rsidRDefault="00A023A1" w:rsidP="00A023A1">
      <w:pPr>
        <w:pStyle w:val="B1"/>
      </w:pPr>
      <w:r w:rsidRPr="00C04541">
        <w:t>-</w:t>
      </w:r>
      <w:r w:rsidRPr="00C04541">
        <w:tab/>
        <w:t>Creates a MAC entity for target;</w:t>
      </w:r>
    </w:p>
    <w:p w:rsidR="00A023A1" w:rsidRPr="00C04541" w:rsidRDefault="00A023A1" w:rsidP="00A023A1">
      <w:pPr>
        <w:pStyle w:val="B1"/>
      </w:pPr>
      <w:r w:rsidRPr="00C04541">
        <w:t>-</w:t>
      </w:r>
      <w:r w:rsidRPr="00C04541">
        <w:tab/>
        <w:t>Establishes the RLC entity and an associated DTCH logical channel for target for each DRB configured with DAPS;</w:t>
      </w:r>
    </w:p>
    <w:p w:rsidR="00A023A1" w:rsidRPr="00C04541" w:rsidRDefault="00A023A1" w:rsidP="00A023A1">
      <w:pPr>
        <w:pStyle w:val="B1"/>
      </w:pPr>
      <w:r w:rsidRPr="00C04541">
        <w:t>-</w:t>
      </w:r>
      <w:r w:rsidRPr="00C04541">
        <w:tab/>
        <w:t>For each DRB configured with DAPS, reconfigures the PDCP entity with separate security and ROHC functions for source and target and associates them with the RLC entities configured by source and target respectively;</w:t>
      </w:r>
    </w:p>
    <w:p w:rsidR="00A023A1" w:rsidRPr="00C04541" w:rsidRDefault="00A023A1" w:rsidP="00A023A1">
      <w:pPr>
        <w:pStyle w:val="B1"/>
      </w:pPr>
      <w:r w:rsidRPr="00C04541">
        <w:t>-</w:t>
      </w:r>
      <w:r w:rsidRPr="00C04541">
        <w:tab/>
        <w:t>Retains the rest of the source configurations until release of the source.</w:t>
      </w:r>
    </w:p>
    <w:p w:rsidR="00A023A1" w:rsidRPr="00C04541" w:rsidRDefault="00A023A1" w:rsidP="00A023A1">
      <w:pPr>
        <w:pStyle w:val="NO"/>
        <w:rPr>
          <w:lang w:eastAsia="zh-CN"/>
        </w:rPr>
      </w:pPr>
      <w:r w:rsidRPr="00C04541">
        <w:t>NOTE 2:</w:t>
      </w:r>
      <w:r w:rsidRPr="00C04541">
        <w:tab/>
        <w:t>The handling on RLC and PDCP for DRBs not configured with DAPS is the same as in normal handover.</w:t>
      </w:r>
    </w:p>
    <w:p w:rsidR="00A023A1" w:rsidRPr="00C04541" w:rsidRDefault="00A023A1" w:rsidP="00A023A1">
      <w:pPr>
        <w:pStyle w:val="NO"/>
      </w:pPr>
      <w:r w:rsidRPr="00C04541">
        <w:t>NOTE 3:</w:t>
      </w:r>
      <w:r w:rsidRPr="00C04541">
        <w:tab/>
        <w:t>Void.</w:t>
      </w:r>
    </w:p>
    <w:p w:rsidR="00A023A1" w:rsidRPr="00C04541" w:rsidRDefault="00A023A1" w:rsidP="00A023A1">
      <w:r w:rsidRPr="00C04541">
        <w:rPr>
          <w:lang w:eastAsia="zh-CN"/>
        </w:rPr>
        <w:t>RRC managed handovers with and without PDCP entity re-establishment are both supported.</w:t>
      </w:r>
      <w:r w:rsidRPr="00C04541">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A023A1" w:rsidRPr="00C04541" w:rsidRDefault="00A023A1" w:rsidP="00A023A1">
      <w:r w:rsidRPr="00C04541">
        <w:t xml:space="preserve">Data forwarding, in-sequence delivery and duplication avoidance at handover can be guaranteed when the target </w:t>
      </w:r>
      <w:proofErr w:type="spellStart"/>
      <w:r w:rsidRPr="00C04541">
        <w:t>gNB</w:t>
      </w:r>
      <w:proofErr w:type="spellEnd"/>
      <w:r w:rsidRPr="00C04541">
        <w:t xml:space="preserve"> uses the same DRB configuration as the source </w:t>
      </w:r>
      <w:proofErr w:type="spellStart"/>
      <w:r w:rsidRPr="00C04541">
        <w:t>gNB</w:t>
      </w:r>
      <w:proofErr w:type="spellEnd"/>
      <w:r w:rsidRPr="00C04541">
        <w:t>.</w:t>
      </w:r>
    </w:p>
    <w:p w:rsidR="00A023A1" w:rsidRPr="00C04541" w:rsidRDefault="00A023A1" w:rsidP="00A023A1">
      <w:r w:rsidRPr="00C04541">
        <w:t>Timer based handover failure procedure is supported in NR. RRC connection re-establishment procedure is used for recovering from handover failure except in certain CHO or DAPS handover scenarios:</w:t>
      </w:r>
    </w:p>
    <w:p w:rsidR="00A023A1" w:rsidRPr="00C04541" w:rsidRDefault="00A023A1" w:rsidP="00A023A1">
      <w:pPr>
        <w:pStyle w:val="B1"/>
      </w:pPr>
      <w:r w:rsidRPr="00C04541">
        <w:t>-</w:t>
      </w:r>
      <w:r w:rsidRPr="00C04541">
        <w:tab/>
        <w:t xml:space="preserve">When DAPS </w:t>
      </w:r>
      <w:proofErr w:type="gramStart"/>
      <w:r w:rsidRPr="00C04541">
        <w:t>handover  fails</w:t>
      </w:r>
      <w:proofErr w:type="gramEnd"/>
      <w:r w:rsidRPr="00C04541">
        <w:t>, the UE falls back to the source cell configuration, resumes the connection with the source cell, and reports DAPS handover failure via the source without triggering RRC connection re-establishment if the source link has not been released.</w:t>
      </w:r>
    </w:p>
    <w:p w:rsidR="00A023A1" w:rsidRPr="00C04541" w:rsidRDefault="00A023A1" w:rsidP="00A023A1">
      <w:pPr>
        <w:pStyle w:val="B1"/>
      </w:pPr>
      <w:r w:rsidRPr="00C04541">
        <w:t>-</w:t>
      </w:r>
      <w:r w:rsidRPr="00C04541">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A023A1" w:rsidRPr="00C04541" w:rsidRDefault="00A023A1" w:rsidP="00A023A1">
      <w:pPr>
        <w:rPr>
          <w:lang w:eastAsia="zh-CN"/>
        </w:rPr>
      </w:pPr>
      <w:r w:rsidRPr="00C04541">
        <w:rPr>
          <w:lang w:eastAsia="zh-CN"/>
        </w:rPr>
        <w:t>DAPS handover for FR2 to FR2 case is not supported in this release of the specification.</w:t>
      </w:r>
    </w:p>
    <w:p w:rsidR="00A023A1" w:rsidRPr="00C04541" w:rsidRDefault="00A023A1" w:rsidP="00A023A1">
      <w:r w:rsidRPr="00C04541">
        <w:t>[TS 38.300, clause 9.2.3.2.1]</w:t>
      </w:r>
    </w:p>
    <w:p w:rsidR="00A023A1" w:rsidRPr="00C04541" w:rsidRDefault="00A023A1" w:rsidP="00A023A1">
      <w:r w:rsidRPr="00C04541">
        <w:t xml:space="preserve">The intra-NR RAN handover performs the preparation and execution phase of the handover procedure performed without involvement of the 5GC, i.e. preparation messages are directly exchanged between the </w:t>
      </w:r>
      <w:proofErr w:type="spellStart"/>
      <w:r w:rsidRPr="00C04541">
        <w:t>gNBs</w:t>
      </w:r>
      <w:proofErr w:type="spellEnd"/>
      <w:r w:rsidRPr="00C04541">
        <w:t xml:space="preserve">. The release of the resources at the source </w:t>
      </w:r>
      <w:proofErr w:type="spellStart"/>
      <w:r w:rsidRPr="00C04541">
        <w:t>gNB</w:t>
      </w:r>
      <w:proofErr w:type="spellEnd"/>
      <w:r w:rsidRPr="00C04541">
        <w:t xml:space="preserve"> during the handover completion phase is triggered by the target </w:t>
      </w:r>
      <w:proofErr w:type="spellStart"/>
      <w:r w:rsidRPr="00C04541">
        <w:t>gNB</w:t>
      </w:r>
      <w:proofErr w:type="spellEnd"/>
      <w:r w:rsidRPr="00C04541">
        <w:t>. The figure below depicts the basic handover scenario where neither the AMF nor the UPF changes:</w:t>
      </w:r>
    </w:p>
    <w:p w:rsidR="00A023A1" w:rsidRPr="00C04541" w:rsidRDefault="00A023A1" w:rsidP="00A023A1">
      <w:pPr>
        <w:pStyle w:val="TH"/>
      </w:pPr>
      <w:r w:rsidRPr="00C04541">
        <w:object w:dxaOrig="9620" w:dyaOrig="11520">
          <v:shape id="_x0000_i1026" type="#_x0000_t75" style="width:480.2pt;height:8in" o:ole="">
            <v:imagedata r:id="rId15" o:title=""/>
          </v:shape>
          <o:OLEObject Type="Embed" ProgID="Mscgen.Chart" ShapeID="_x0000_i1026" DrawAspect="Content" ObjectID="_1698824444" r:id="rId16"/>
        </w:object>
      </w:r>
    </w:p>
    <w:p w:rsidR="00A023A1" w:rsidRPr="00C04541" w:rsidRDefault="00A023A1" w:rsidP="00A023A1">
      <w:pPr>
        <w:pStyle w:val="TF"/>
      </w:pPr>
      <w:r w:rsidRPr="00C04541">
        <w:t>Figure 9.2.3.2.1-1: Intra-AMF/UPF Handover</w:t>
      </w:r>
    </w:p>
    <w:p w:rsidR="00A023A1" w:rsidRPr="00C04541" w:rsidRDefault="00A023A1" w:rsidP="00A023A1">
      <w:pPr>
        <w:pStyle w:val="B1"/>
      </w:pPr>
      <w:r w:rsidRPr="00C04541">
        <w:t>0.</w:t>
      </w:r>
      <w:r w:rsidRPr="00C04541">
        <w:tab/>
        <w:t xml:space="preserve">The UE context within the source </w:t>
      </w:r>
      <w:proofErr w:type="spellStart"/>
      <w:r w:rsidRPr="00C04541">
        <w:t>gNB</w:t>
      </w:r>
      <w:proofErr w:type="spellEnd"/>
      <w:r w:rsidRPr="00C04541">
        <w:t xml:space="preserve"> contains information regarding roaming and access restrictions which were provided either at connection establishment or at the last TA update.</w:t>
      </w:r>
    </w:p>
    <w:p w:rsidR="00A023A1" w:rsidRPr="00C04541" w:rsidRDefault="00A023A1" w:rsidP="00A023A1">
      <w:pPr>
        <w:pStyle w:val="B1"/>
      </w:pPr>
      <w:r w:rsidRPr="00C04541">
        <w:t>1.</w:t>
      </w:r>
      <w:r w:rsidRPr="00C04541">
        <w:tab/>
        <w:t xml:space="preserve">The source </w:t>
      </w:r>
      <w:proofErr w:type="spellStart"/>
      <w:r w:rsidRPr="00C04541">
        <w:t>gNB</w:t>
      </w:r>
      <w:proofErr w:type="spellEnd"/>
      <w:r w:rsidRPr="00C04541">
        <w:t xml:space="preserve"> configures the UE measurement procedures and the UE reports according to the measurement configuration.</w:t>
      </w:r>
    </w:p>
    <w:p w:rsidR="00A023A1" w:rsidRPr="00C04541" w:rsidRDefault="00A023A1" w:rsidP="00A023A1">
      <w:pPr>
        <w:pStyle w:val="B1"/>
      </w:pPr>
      <w:r w:rsidRPr="00C04541">
        <w:t>2.</w:t>
      </w:r>
      <w:r w:rsidRPr="00C04541">
        <w:tab/>
        <w:t xml:space="preserve">The source </w:t>
      </w:r>
      <w:proofErr w:type="spellStart"/>
      <w:r w:rsidRPr="00C04541">
        <w:t>gNB</w:t>
      </w:r>
      <w:proofErr w:type="spellEnd"/>
      <w:r w:rsidRPr="00C04541">
        <w:t xml:space="preserve"> decides to handover the UE, based on </w:t>
      </w:r>
      <w:proofErr w:type="spellStart"/>
      <w:r w:rsidRPr="00C04541">
        <w:rPr>
          <w:rFonts w:eastAsia="MS Mincho"/>
          <w:i/>
        </w:rPr>
        <w:t>MeasurementReport</w:t>
      </w:r>
      <w:proofErr w:type="spellEnd"/>
      <w:r w:rsidRPr="00C04541">
        <w:t xml:space="preserve"> and RRM information.</w:t>
      </w:r>
    </w:p>
    <w:p w:rsidR="00A023A1" w:rsidRPr="00C04541" w:rsidRDefault="00A023A1" w:rsidP="00A023A1">
      <w:pPr>
        <w:pStyle w:val="B1"/>
        <w:rPr>
          <w:lang w:eastAsia="zh-CN"/>
        </w:rPr>
      </w:pPr>
      <w:r w:rsidRPr="00C04541">
        <w:lastRenderedPageBreak/>
        <w:t>3.</w:t>
      </w:r>
      <w:r w:rsidRPr="00C04541">
        <w:tab/>
        <w:t xml:space="preserve">The source </w:t>
      </w:r>
      <w:proofErr w:type="spellStart"/>
      <w:r w:rsidRPr="00C04541">
        <w:t>gNB</w:t>
      </w:r>
      <w:proofErr w:type="spellEnd"/>
      <w:r w:rsidRPr="00C04541">
        <w:t xml:space="preserve"> issues a Handover Request message to the target </w:t>
      </w:r>
      <w:proofErr w:type="spellStart"/>
      <w:r w:rsidRPr="00C04541">
        <w:t>gNB</w:t>
      </w:r>
      <w:proofErr w:type="spellEnd"/>
      <w:r w:rsidRPr="00C04541">
        <w:t xml:space="preserve"> passing a transparent RRC container with necessary information to prepare the handover at the target side</w:t>
      </w:r>
      <w:r w:rsidRPr="00C04541">
        <w:rPr>
          <w:lang w:eastAsia="zh-CN"/>
        </w:rPr>
        <w:t xml:space="preserve">. The information includes at least the target cell ID, </w:t>
      </w:r>
      <w:proofErr w:type="spellStart"/>
      <w:r w:rsidRPr="00C04541">
        <w:rPr>
          <w:lang w:eastAsia="zh-CN"/>
        </w:rPr>
        <w:t>KgNB</w:t>
      </w:r>
      <w:proofErr w:type="spellEnd"/>
      <w:r w:rsidRPr="00C04541">
        <w:rPr>
          <w:lang w:eastAsia="zh-CN"/>
        </w:rPr>
        <w:t xml:space="preserve">*, the C-RNTI of the UE in the source </w:t>
      </w:r>
      <w:proofErr w:type="spellStart"/>
      <w:r w:rsidRPr="00C04541">
        <w:rPr>
          <w:lang w:eastAsia="zh-CN"/>
        </w:rPr>
        <w:t>gNB</w:t>
      </w:r>
      <w:proofErr w:type="spellEnd"/>
      <w:r w:rsidRPr="00C04541">
        <w:rPr>
          <w:lang w:eastAsia="zh-CN"/>
        </w:rPr>
        <w:t xml:space="preserve">, RRM-configuration including UE inactive time, basic AS-configuration including </w:t>
      </w:r>
      <w:r w:rsidRPr="00C04541">
        <w:rPr>
          <w:i/>
        </w:rPr>
        <w:t>antenna Info and DL Carrier Frequency</w:t>
      </w:r>
      <w:r w:rsidRPr="00C04541">
        <w:rPr>
          <w:lang w:eastAsia="zh-CN"/>
        </w:rPr>
        <w:t xml:space="preserve">, the current </w:t>
      </w:r>
      <w:proofErr w:type="spellStart"/>
      <w:r w:rsidRPr="00C04541">
        <w:rPr>
          <w:lang w:eastAsia="zh-CN"/>
        </w:rPr>
        <w:t>QoS</w:t>
      </w:r>
      <w:proofErr w:type="spellEnd"/>
      <w:r w:rsidRPr="00C04541">
        <w:rPr>
          <w:lang w:eastAsia="zh-CN"/>
        </w:rPr>
        <w:t xml:space="preserve"> flow to DRB mapping rules applied to the UE, the SIB1 from source </w:t>
      </w:r>
      <w:proofErr w:type="spellStart"/>
      <w:r w:rsidRPr="00C04541">
        <w:rPr>
          <w:lang w:eastAsia="zh-CN"/>
        </w:rPr>
        <w:t>gNB</w:t>
      </w:r>
      <w:proofErr w:type="spellEnd"/>
      <w:r w:rsidRPr="00C04541">
        <w:rPr>
          <w:lang w:eastAsia="zh-CN"/>
        </w:rPr>
        <w:t xml:space="preserve">, </w:t>
      </w:r>
      <w:r w:rsidRPr="00C04541">
        <w:t>the UE capabilities for different RATs,</w:t>
      </w:r>
      <w:r w:rsidRPr="00C04541">
        <w:rPr>
          <w:lang w:eastAsia="zh-CN"/>
        </w:rPr>
        <w:t xml:space="preserve"> PDU session related information, and can include the UE reported measurement information including beam-related information</w:t>
      </w:r>
      <w:r w:rsidRPr="00C04541">
        <w:t xml:space="preserve"> if available</w:t>
      </w:r>
      <w:r w:rsidRPr="00C04541">
        <w:rPr>
          <w:lang w:eastAsia="zh-CN"/>
        </w:rPr>
        <w:t xml:space="preserve">. The PDU session related information includes the slice information and </w:t>
      </w:r>
      <w:proofErr w:type="spellStart"/>
      <w:r w:rsidRPr="00C04541">
        <w:rPr>
          <w:lang w:eastAsia="zh-CN"/>
        </w:rPr>
        <w:t>QoS</w:t>
      </w:r>
      <w:proofErr w:type="spellEnd"/>
      <w:r w:rsidRPr="00C04541">
        <w:rPr>
          <w:lang w:eastAsia="zh-CN"/>
        </w:rPr>
        <w:t xml:space="preserve"> flow level </w:t>
      </w:r>
      <w:proofErr w:type="spellStart"/>
      <w:r w:rsidRPr="00C04541">
        <w:rPr>
          <w:lang w:eastAsia="zh-CN"/>
        </w:rPr>
        <w:t>QoS</w:t>
      </w:r>
      <w:proofErr w:type="spellEnd"/>
      <w:r w:rsidRPr="00C04541">
        <w:rPr>
          <w:lang w:eastAsia="zh-CN"/>
        </w:rPr>
        <w:t xml:space="preserve"> profile(s). The source </w:t>
      </w:r>
      <w:proofErr w:type="spellStart"/>
      <w:r w:rsidRPr="00C04541">
        <w:rPr>
          <w:lang w:eastAsia="zh-CN"/>
        </w:rPr>
        <w:t>gNB</w:t>
      </w:r>
      <w:proofErr w:type="spellEnd"/>
      <w:r w:rsidRPr="00C04541">
        <w:rPr>
          <w:lang w:eastAsia="zh-CN"/>
        </w:rPr>
        <w:t xml:space="preserve"> may also request a DAPS handover for one or more DRBs.</w:t>
      </w:r>
    </w:p>
    <w:p w:rsidR="00A023A1" w:rsidRPr="00C04541" w:rsidRDefault="00A023A1" w:rsidP="00A023A1">
      <w:pPr>
        <w:pStyle w:val="NO"/>
      </w:pPr>
      <w:r w:rsidRPr="00C04541">
        <w:t>NOTE 1:</w:t>
      </w:r>
      <w:r w:rsidRPr="00C04541">
        <w:tab/>
        <w:t xml:space="preserve">After issuing a Handover Request, the source </w:t>
      </w:r>
      <w:proofErr w:type="spellStart"/>
      <w:r w:rsidRPr="00C04541">
        <w:t>gNB</w:t>
      </w:r>
      <w:proofErr w:type="spellEnd"/>
      <w:r w:rsidRPr="00C04541">
        <w:t xml:space="preserve"> should not reconfigure the UE, including performing </w:t>
      </w:r>
      <w:r w:rsidRPr="00C04541">
        <w:rPr>
          <w:rFonts w:eastAsia="Arial Unicode MS"/>
        </w:rPr>
        <w:t xml:space="preserve">Reflective </w:t>
      </w:r>
      <w:proofErr w:type="spellStart"/>
      <w:r w:rsidRPr="00C04541">
        <w:rPr>
          <w:rFonts w:eastAsia="Arial Unicode MS"/>
        </w:rPr>
        <w:t>QoS</w:t>
      </w:r>
      <w:proofErr w:type="spellEnd"/>
      <w:r w:rsidRPr="00C04541">
        <w:rPr>
          <w:rFonts w:eastAsia="Arial Unicode MS"/>
        </w:rPr>
        <w:t xml:space="preserve"> flow to DRB mapping.</w:t>
      </w:r>
    </w:p>
    <w:p w:rsidR="00A023A1" w:rsidRPr="00C04541" w:rsidRDefault="00A023A1" w:rsidP="00A023A1">
      <w:pPr>
        <w:pStyle w:val="B1"/>
      </w:pPr>
      <w:r w:rsidRPr="00C04541">
        <w:t>4.</w:t>
      </w:r>
      <w:r w:rsidRPr="00C04541">
        <w:tab/>
        <w:t xml:space="preserve">Admission Control may be performed by the target </w:t>
      </w:r>
      <w:proofErr w:type="spellStart"/>
      <w:r w:rsidRPr="00C04541">
        <w:t>gNB</w:t>
      </w:r>
      <w:proofErr w:type="spellEnd"/>
      <w:r w:rsidRPr="00C04541">
        <w:t xml:space="preserve">. Slice-aware admission control shall be performed if the slice information is sent to the target </w:t>
      </w:r>
      <w:proofErr w:type="spellStart"/>
      <w:r w:rsidRPr="00C04541">
        <w:t>gNB</w:t>
      </w:r>
      <w:proofErr w:type="spellEnd"/>
      <w:r w:rsidRPr="00C04541">
        <w:t xml:space="preserve">. If the PDU sessions are associated with non-supported slices the target </w:t>
      </w:r>
      <w:proofErr w:type="spellStart"/>
      <w:r w:rsidRPr="00C04541">
        <w:t>gNB</w:t>
      </w:r>
      <w:proofErr w:type="spellEnd"/>
      <w:r w:rsidRPr="00C04541">
        <w:t xml:space="preserve"> shall reject such PDU Sessions.</w:t>
      </w:r>
    </w:p>
    <w:p w:rsidR="00A023A1" w:rsidRPr="00C04541" w:rsidRDefault="00A023A1" w:rsidP="00A023A1">
      <w:pPr>
        <w:pStyle w:val="B1"/>
        <w:rPr>
          <w:lang w:eastAsia="zh-CN"/>
        </w:rPr>
      </w:pPr>
      <w:r w:rsidRPr="00C04541">
        <w:t>5.</w:t>
      </w:r>
      <w:r w:rsidRPr="00C04541">
        <w:tab/>
        <w:t xml:space="preserve">The target </w:t>
      </w:r>
      <w:proofErr w:type="spellStart"/>
      <w:r w:rsidRPr="00C04541">
        <w:t>gNB</w:t>
      </w:r>
      <w:proofErr w:type="spellEnd"/>
      <w:r w:rsidRPr="00C04541">
        <w:t xml:space="preserve"> prepares the handover with L1/L2 and sends the HANDOVER REQUEST ACKNOWLEDGE to the source </w:t>
      </w:r>
      <w:proofErr w:type="spellStart"/>
      <w:r w:rsidRPr="00C04541">
        <w:t>gNB</w:t>
      </w:r>
      <w:proofErr w:type="spellEnd"/>
      <w:r w:rsidRPr="00C04541">
        <w:t>, which</w:t>
      </w:r>
      <w:r w:rsidRPr="00C04541">
        <w:rPr>
          <w:lang w:eastAsia="zh-CN"/>
        </w:rPr>
        <w:t xml:space="preserve"> includes a transparent container to be sent to the UE </w:t>
      </w:r>
      <w:r w:rsidRPr="00C04541">
        <w:t>as an RRC message to perform the handover</w:t>
      </w:r>
      <w:r w:rsidRPr="00C04541">
        <w:rPr>
          <w:lang w:eastAsia="zh-CN"/>
        </w:rPr>
        <w:t xml:space="preserve">. The target </w:t>
      </w:r>
      <w:proofErr w:type="spellStart"/>
      <w:r w:rsidRPr="00C04541">
        <w:rPr>
          <w:lang w:eastAsia="zh-CN"/>
        </w:rPr>
        <w:t>gNB</w:t>
      </w:r>
      <w:proofErr w:type="spellEnd"/>
      <w:r w:rsidRPr="00C04541">
        <w:rPr>
          <w:lang w:eastAsia="zh-CN"/>
        </w:rPr>
        <w:t xml:space="preserve"> also indicates if a DAPS handover is accepted.</w:t>
      </w:r>
    </w:p>
    <w:p w:rsidR="00A023A1" w:rsidRPr="00C04541" w:rsidRDefault="00A023A1" w:rsidP="00A023A1">
      <w:pPr>
        <w:pStyle w:val="NO"/>
      </w:pPr>
      <w:r w:rsidRPr="00C04541">
        <w:t>NOTE 2:</w:t>
      </w:r>
      <w:r w:rsidRPr="00C04541">
        <w:tab/>
        <w:t xml:space="preserve">As soon as the source </w:t>
      </w:r>
      <w:proofErr w:type="spellStart"/>
      <w:r w:rsidRPr="00C04541">
        <w:t>gNB</w:t>
      </w:r>
      <w:proofErr w:type="spellEnd"/>
      <w:r w:rsidRPr="00C04541">
        <w:t xml:space="preserve"> receives the HANDOVER REQUEST ACKNOWLEDGE, or as soon as the transmission of the handover command is initiated in the downlink, data forwarding may be initiated.</w:t>
      </w:r>
    </w:p>
    <w:p w:rsidR="00A023A1" w:rsidRPr="00C04541" w:rsidRDefault="00A023A1" w:rsidP="00A023A1">
      <w:pPr>
        <w:keepLines/>
        <w:ind w:left="1135" w:hanging="851"/>
        <w:rPr>
          <w:rFonts w:eastAsia="Malgun Gothic"/>
        </w:rPr>
      </w:pPr>
      <w:r w:rsidRPr="00C04541">
        <w:rPr>
          <w:rFonts w:eastAsia="Malgun Gothic"/>
        </w:rPr>
        <w:t>NOTE 3:</w:t>
      </w:r>
      <w:r w:rsidRPr="00C04541">
        <w:rPr>
          <w:rFonts w:eastAsia="Malgun Gothic"/>
        </w:rPr>
        <w:tab/>
        <w:t xml:space="preserve">For DRBs configured with DAPS, downlink PDCP SDUs are forwarded with SN assigned by the source </w:t>
      </w:r>
      <w:proofErr w:type="spellStart"/>
      <w:r w:rsidRPr="00C04541">
        <w:rPr>
          <w:rFonts w:eastAsia="Malgun Gothic"/>
        </w:rPr>
        <w:t>gNB</w:t>
      </w:r>
      <w:proofErr w:type="spellEnd"/>
      <w:r w:rsidRPr="00C04541">
        <w:rPr>
          <w:rFonts w:eastAsia="Malgun Gothic"/>
        </w:rPr>
        <w:t xml:space="preserve">, until SN assignment is handed over to the target </w:t>
      </w:r>
      <w:proofErr w:type="spellStart"/>
      <w:r w:rsidRPr="00C04541">
        <w:rPr>
          <w:rFonts w:eastAsia="Malgun Gothic"/>
        </w:rPr>
        <w:t>gNB</w:t>
      </w:r>
      <w:proofErr w:type="spellEnd"/>
      <w:r w:rsidRPr="00C04541">
        <w:rPr>
          <w:rFonts w:eastAsia="Malgun Gothic"/>
        </w:rPr>
        <w:t xml:space="preserve"> in step 8b, for which the normal data forwarding follows as defined in </w:t>
      </w:r>
      <w:r w:rsidRPr="00C04541">
        <w:t>9.2.3.2.3</w:t>
      </w:r>
      <w:r w:rsidRPr="00C04541">
        <w:rPr>
          <w:rFonts w:eastAsia="Malgun Gothic"/>
        </w:rPr>
        <w:t>.</w:t>
      </w:r>
    </w:p>
    <w:p w:rsidR="00A023A1" w:rsidRPr="00C04541" w:rsidRDefault="00A023A1" w:rsidP="00A023A1">
      <w:pPr>
        <w:pStyle w:val="B1"/>
      </w:pPr>
      <w:r w:rsidRPr="00C04541">
        <w:t>6.</w:t>
      </w:r>
      <w:r w:rsidRPr="00C04541">
        <w:tab/>
        <w:t xml:space="preserve">The source </w:t>
      </w:r>
      <w:proofErr w:type="spellStart"/>
      <w:r w:rsidRPr="00C04541">
        <w:t>gNB</w:t>
      </w:r>
      <w:proofErr w:type="spellEnd"/>
      <w:r w:rsidRPr="00C04541">
        <w:t xml:space="preserve"> triggers the </w:t>
      </w:r>
      <w:proofErr w:type="spellStart"/>
      <w:r w:rsidRPr="00C04541">
        <w:t>Uu</w:t>
      </w:r>
      <w:proofErr w:type="spellEnd"/>
      <w:r w:rsidRPr="00C04541">
        <w:t xml:space="preserve"> handover by sending an </w:t>
      </w:r>
      <w:proofErr w:type="spellStart"/>
      <w:r w:rsidRPr="00C04541">
        <w:rPr>
          <w:i/>
        </w:rPr>
        <w:t>RRCReconfiguration</w:t>
      </w:r>
      <w:proofErr w:type="spellEnd"/>
      <w:r w:rsidRPr="00C04541">
        <w:t xml:space="preserve"> message to the UE, containing the information required to access the target cell: at least the target cell ID,</w:t>
      </w:r>
      <w:r w:rsidRPr="00C04541">
        <w:rPr>
          <w:lang w:eastAsia="zh-CN"/>
        </w:rPr>
        <w:t xml:space="preserve"> the new C-RNTI, the target </w:t>
      </w:r>
      <w:proofErr w:type="spellStart"/>
      <w:r w:rsidRPr="00C04541">
        <w:rPr>
          <w:lang w:eastAsia="zh-CN"/>
        </w:rPr>
        <w:t>gNB</w:t>
      </w:r>
      <w:proofErr w:type="spellEnd"/>
      <w:r w:rsidRPr="00C04541">
        <w:rPr>
          <w:lang w:eastAsia="zh-CN"/>
        </w:rPr>
        <w:t xml:space="preserve"> security algorithm identifiers for the selected security algorithms. It can also include </w:t>
      </w:r>
      <w:r w:rsidRPr="00C04541">
        <w:t>a set of dedicated RACH resources</w:t>
      </w:r>
      <w:r w:rsidRPr="00C04541">
        <w:rPr>
          <w:lang w:eastAsia="zh-CN"/>
        </w:rPr>
        <w:t xml:space="preserve">, the </w:t>
      </w:r>
      <w:r w:rsidRPr="00C04541">
        <w:t>association between RACH resources and SSB(s)</w:t>
      </w:r>
      <w:r w:rsidRPr="00C04541">
        <w:rPr>
          <w:lang w:eastAsia="zh-CN"/>
        </w:rPr>
        <w:t xml:space="preserve">, the </w:t>
      </w:r>
      <w:r w:rsidRPr="00C04541">
        <w:rPr>
          <w:rFonts w:eastAsia="MS Mincho"/>
        </w:rPr>
        <w:t>association between RACH resources and UE-specific CSI-RS configuration(s),</w:t>
      </w:r>
      <w:r w:rsidRPr="00C04541">
        <w:rPr>
          <w:lang w:eastAsia="zh-CN"/>
        </w:rPr>
        <w:t xml:space="preserve"> common RACH resources, and system information of the target cell, etc</w:t>
      </w:r>
      <w:r w:rsidRPr="00C04541">
        <w:t>.</w:t>
      </w:r>
    </w:p>
    <w:p w:rsidR="00A023A1" w:rsidRPr="00C04541" w:rsidRDefault="00A023A1" w:rsidP="00A023A1">
      <w:pPr>
        <w:pStyle w:val="NO"/>
      </w:pPr>
      <w:r w:rsidRPr="00C04541">
        <w:t>NOTE 4:</w:t>
      </w:r>
      <w:r w:rsidRPr="00C04541">
        <w:tab/>
        <w:t>For</w:t>
      </w:r>
      <w:r w:rsidRPr="00C04541">
        <w:rPr>
          <w:rFonts w:eastAsia="Malgun Gothic"/>
        </w:rPr>
        <w:t xml:space="preserve"> DRBs configured with DAPS</w:t>
      </w:r>
      <w:r w:rsidRPr="00C04541">
        <w:t xml:space="preserve">, the source </w:t>
      </w:r>
      <w:proofErr w:type="spellStart"/>
      <w:r w:rsidRPr="00C04541">
        <w:t>gNB</w:t>
      </w:r>
      <w:proofErr w:type="spellEnd"/>
      <w:r w:rsidRPr="00C04541">
        <w:t xml:space="preserve"> does not stop transmitting downlink packets until it receives the HANDOVER SUCCESS message from the target </w:t>
      </w:r>
      <w:proofErr w:type="spellStart"/>
      <w:r w:rsidRPr="00C04541">
        <w:t>gNB</w:t>
      </w:r>
      <w:proofErr w:type="spellEnd"/>
      <w:r w:rsidRPr="00C04541">
        <w:t xml:space="preserve"> in step 8a.</w:t>
      </w:r>
    </w:p>
    <w:p w:rsidR="00A023A1" w:rsidRPr="00C04541" w:rsidRDefault="00A023A1" w:rsidP="00A023A1">
      <w:pPr>
        <w:pStyle w:val="NO"/>
      </w:pPr>
      <w:r w:rsidRPr="00C04541">
        <w:t>NOTE 4a:</w:t>
      </w:r>
      <w:r w:rsidRPr="00C04541">
        <w:tab/>
        <w:t>CHO cannot be configured simultaneously with DAPS handover.</w:t>
      </w:r>
    </w:p>
    <w:p w:rsidR="00A023A1" w:rsidRPr="00C04541" w:rsidRDefault="00A023A1" w:rsidP="00A023A1">
      <w:pPr>
        <w:pStyle w:val="B1"/>
      </w:pPr>
      <w:r w:rsidRPr="00C04541">
        <w:t>7a.</w:t>
      </w:r>
      <w:r w:rsidRPr="00C04541">
        <w:tab/>
        <w:t xml:space="preserve">For DRBs configured with DAPS, the source </w:t>
      </w:r>
      <w:proofErr w:type="spellStart"/>
      <w:r w:rsidRPr="00C04541">
        <w:t>gNB</w:t>
      </w:r>
      <w:proofErr w:type="spellEnd"/>
      <w:r w:rsidRPr="00C04541">
        <w:t xml:space="preserve"> sends the EARLY STATUS TRANSFER message. The DL COUNT value conveyed in the EARLY STATUS TRANSFER message indicates PDCP SN and HFN of the first PDCP SDU that the source </w:t>
      </w:r>
      <w:proofErr w:type="spellStart"/>
      <w:r w:rsidRPr="00C04541">
        <w:t>gNB</w:t>
      </w:r>
      <w:proofErr w:type="spellEnd"/>
      <w:r w:rsidRPr="00C04541">
        <w:t xml:space="preserve"> forwards to the target </w:t>
      </w:r>
      <w:proofErr w:type="spellStart"/>
      <w:r w:rsidRPr="00C04541">
        <w:t>gNB</w:t>
      </w:r>
      <w:proofErr w:type="spellEnd"/>
      <w:r w:rsidRPr="00C04541">
        <w:t xml:space="preserve">. The source </w:t>
      </w:r>
      <w:proofErr w:type="spellStart"/>
      <w:r w:rsidRPr="00C04541">
        <w:t>gNB</w:t>
      </w:r>
      <w:proofErr w:type="spellEnd"/>
      <w:r w:rsidRPr="00C04541">
        <w:t xml:space="preserve"> does not stop assigning SNs to downlink PDCP SDUs until it sends the SN STATUS TRANSFER message to the target </w:t>
      </w:r>
      <w:proofErr w:type="spellStart"/>
      <w:r w:rsidRPr="00C04541">
        <w:t>gNB</w:t>
      </w:r>
      <w:proofErr w:type="spellEnd"/>
      <w:r w:rsidRPr="00C04541">
        <w:t xml:space="preserve"> in step 8b.</w:t>
      </w:r>
    </w:p>
    <w:p w:rsidR="00A023A1" w:rsidRPr="00C04541" w:rsidRDefault="00A023A1" w:rsidP="00A023A1">
      <w:pPr>
        <w:pStyle w:val="B1"/>
      </w:pPr>
      <w:r w:rsidRPr="00C04541">
        <w:t>7.</w:t>
      </w:r>
      <w:r w:rsidRPr="00C04541">
        <w:tab/>
        <w:t xml:space="preserve">For DRBs not configured with DAPS, the source </w:t>
      </w:r>
      <w:proofErr w:type="spellStart"/>
      <w:r w:rsidRPr="00C04541">
        <w:t>gNB</w:t>
      </w:r>
      <w:proofErr w:type="spellEnd"/>
      <w:r w:rsidRPr="00C04541">
        <w:t xml:space="preserve"> sends the SN STATUS TRANSFER message to the target </w:t>
      </w:r>
      <w:proofErr w:type="spellStart"/>
      <w:r w:rsidRPr="00C04541">
        <w:t>gNB</w:t>
      </w:r>
      <w:proofErr w:type="spellEnd"/>
      <w:r w:rsidRPr="00C04541">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C04541">
        <w:t>gNB</w:t>
      </w:r>
      <w:proofErr w:type="spellEnd"/>
      <w:r w:rsidRPr="00C04541">
        <w:t xml:space="preserve"> shall assign to new PDCP SDUs, not having a PDCP SN yet.</w:t>
      </w:r>
    </w:p>
    <w:p w:rsidR="00A023A1" w:rsidRPr="00C04541" w:rsidRDefault="00A023A1" w:rsidP="00A023A1">
      <w:pPr>
        <w:pStyle w:val="NO"/>
      </w:pPr>
      <w:r w:rsidRPr="00C04541">
        <w:t>NOTE 5:</w:t>
      </w:r>
      <w:r w:rsidRPr="00C04541">
        <w:tab/>
      </w:r>
      <w:r w:rsidRPr="00C04541">
        <w:rPr>
          <w:rFonts w:eastAsia="Malgun Gothic"/>
        </w:rPr>
        <w:t xml:space="preserve">In case of DAPS handover, </w:t>
      </w:r>
      <w:r w:rsidRPr="00C04541">
        <w:t>the uplink PDCP SN receiver status and the downlink PDCP SN transmitter status for a DRB with RLC-AM and not configured with DAPS may be transferred by the SN STATUS TRANSFER message in step 8b instead of step 7.</w:t>
      </w:r>
    </w:p>
    <w:p w:rsidR="00A023A1" w:rsidRPr="00C04541" w:rsidRDefault="00A023A1" w:rsidP="00A023A1">
      <w:pPr>
        <w:pStyle w:val="NO"/>
      </w:pPr>
      <w:r w:rsidRPr="00C04541">
        <w:t>NOTE 6:</w:t>
      </w:r>
      <w:r w:rsidRPr="00C04541">
        <w:tab/>
      </w:r>
      <w:r w:rsidRPr="00C04541">
        <w:rPr>
          <w:rFonts w:eastAsia="Malgun Gothic"/>
        </w:rPr>
        <w:t>For DRBs configured with DAPS</w:t>
      </w:r>
      <w:r w:rsidRPr="00C04541">
        <w:t xml:space="preserve">, the source </w:t>
      </w:r>
      <w:proofErr w:type="spellStart"/>
      <w:r w:rsidRPr="00C04541">
        <w:t>gNB</w:t>
      </w:r>
      <w:proofErr w:type="spellEnd"/>
      <w:r w:rsidRPr="00C04541">
        <w:t xml:space="preserve"> may additionally send the EARLY STATUS TRANSFER message(s) between step 7 and step 8b, to inform discarding of already forwarded PDCP SDUs. The target </w:t>
      </w:r>
      <w:proofErr w:type="spellStart"/>
      <w:r w:rsidRPr="00C04541">
        <w:t>gNB</w:t>
      </w:r>
      <w:proofErr w:type="spellEnd"/>
      <w:r w:rsidRPr="00C04541">
        <w:t xml:space="preserve"> does not transmit forwarded downlink PDCP SDUs to the UE, </w:t>
      </w:r>
      <w:proofErr w:type="gramStart"/>
      <w:r w:rsidRPr="00C04541">
        <w:t>whose</w:t>
      </w:r>
      <w:proofErr w:type="gramEnd"/>
      <w:r w:rsidRPr="00C04541">
        <w:t xml:space="preserve"> COUNT is less than the conveyed DL COUNT value and discards them if transmission has not been attempted already.</w:t>
      </w:r>
    </w:p>
    <w:p w:rsidR="00A023A1" w:rsidRPr="00C04541" w:rsidRDefault="00A023A1" w:rsidP="00A023A1">
      <w:pPr>
        <w:pStyle w:val="B1"/>
      </w:pPr>
      <w:r w:rsidRPr="00C04541">
        <w:t>8.</w:t>
      </w:r>
      <w:r w:rsidRPr="00C04541">
        <w:tab/>
        <w:t xml:space="preserve">The UE synchronises to the target cell and completes the RRC handover procedure by sending </w:t>
      </w:r>
      <w:proofErr w:type="spellStart"/>
      <w:r w:rsidRPr="00C04541">
        <w:rPr>
          <w:i/>
        </w:rPr>
        <w:t>RRCReconfigurationComplete</w:t>
      </w:r>
      <w:proofErr w:type="spellEnd"/>
      <w:r w:rsidRPr="00C04541">
        <w:t xml:space="preserve"> message to target </w:t>
      </w:r>
      <w:proofErr w:type="spellStart"/>
      <w:r w:rsidRPr="00C04541">
        <w:t>gNB</w:t>
      </w:r>
      <w:proofErr w:type="spellEnd"/>
      <w:r w:rsidRPr="00C04541">
        <w:t xml:space="preserve">. In case of DAPS handover, the UE does not detach from the source cell upon receiving the </w:t>
      </w:r>
      <w:proofErr w:type="spellStart"/>
      <w:r w:rsidRPr="00C04541">
        <w:rPr>
          <w:i/>
        </w:rPr>
        <w:t>RRCReconfiguration</w:t>
      </w:r>
      <w:proofErr w:type="spellEnd"/>
      <w:r w:rsidRPr="00C04541">
        <w:t xml:space="preserve"> message. The UE releases the source resources and </w:t>
      </w:r>
      <w:r w:rsidRPr="00C04541">
        <w:lastRenderedPageBreak/>
        <w:t>configurations and stops DL/UL reception/transmission with the source upon receiving an explicit release from the target node</w:t>
      </w:r>
      <w:r w:rsidRPr="00C04541">
        <w:rPr>
          <w:rFonts w:eastAsia="Arial Unicode MS"/>
        </w:rPr>
        <w:t>.</w:t>
      </w:r>
    </w:p>
    <w:p w:rsidR="00A023A1" w:rsidRPr="00C04541" w:rsidRDefault="00A023A1" w:rsidP="00A023A1">
      <w:pPr>
        <w:pStyle w:val="NO"/>
      </w:pPr>
      <w:r w:rsidRPr="00C04541">
        <w:t>NOTE 6a:</w:t>
      </w:r>
      <w:r w:rsidRPr="00C04541">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A023A1" w:rsidRPr="00C04541" w:rsidRDefault="00A023A1" w:rsidP="00A023A1">
      <w:pPr>
        <w:pStyle w:val="B1"/>
        <w:rPr>
          <w:rFonts w:eastAsia="Malgun Gothic"/>
        </w:rPr>
      </w:pPr>
      <w:r w:rsidRPr="00C04541">
        <w:t>8a/b</w:t>
      </w:r>
      <w:r w:rsidRPr="00C04541">
        <w:tab/>
        <w:t xml:space="preserve">In case of DAPS handover, the target </w:t>
      </w:r>
      <w:proofErr w:type="spellStart"/>
      <w:r w:rsidRPr="00C04541">
        <w:t>gNB</w:t>
      </w:r>
      <w:proofErr w:type="spellEnd"/>
      <w:r w:rsidRPr="00C04541">
        <w:t xml:space="preserve"> sends the HANDOVER SUCCESS message to the source </w:t>
      </w:r>
      <w:proofErr w:type="spellStart"/>
      <w:r w:rsidRPr="00C04541">
        <w:t>gNB</w:t>
      </w:r>
      <w:proofErr w:type="spellEnd"/>
      <w:r w:rsidRPr="00C04541">
        <w:t xml:space="preserve"> to inform that the UE has successfully accessed the target cell. In return, the source </w:t>
      </w:r>
      <w:proofErr w:type="spellStart"/>
      <w:r w:rsidRPr="00C04541">
        <w:t>gNB</w:t>
      </w:r>
      <w:proofErr w:type="spellEnd"/>
      <w:r w:rsidRPr="00C04541">
        <w:t xml:space="preserve"> sends the SN STATUS TRANSFER message for DRBs configured with DAPS for which the description in step 7 applies, and </w:t>
      </w:r>
      <w:r w:rsidRPr="00C04541">
        <w:rPr>
          <w:rFonts w:eastAsia="Malgun Gothic"/>
        </w:rPr>
        <w:t>the normal data forwarding follows as defined in 9.2.3.2.3.</w:t>
      </w:r>
    </w:p>
    <w:p w:rsidR="00A023A1" w:rsidRPr="00C04541" w:rsidRDefault="00A023A1" w:rsidP="00A023A1">
      <w:pPr>
        <w:pStyle w:val="NO"/>
        <w:rPr>
          <w:rFonts w:eastAsia="Malgun Gothic"/>
        </w:rPr>
      </w:pPr>
      <w:r w:rsidRPr="00C04541">
        <w:t>NOTE 7:</w:t>
      </w:r>
      <w:r w:rsidRPr="00C04541">
        <w:tab/>
        <w:t>The uplink PDCP SN receiver status and the downlink PDCP SN transmitter status</w:t>
      </w:r>
      <w:r w:rsidRPr="00C04541">
        <w:rPr>
          <w:rFonts w:eastAsia="Malgun Gothic"/>
        </w:rPr>
        <w:t xml:space="preserve"> </w:t>
      </w:r>
      <w:r w:rsidRPr="00C04541">
        <w:t xml:space="preserve">are also conveyed </w:t>
      </w:r>
      <w:r w:rsidRPr="00C04541">
        <w:rPr>
          <w:rFonts w:eastAsia="Malgun Gothic"/>
        </w:rPr>
        <w:t>for DRBs with RLC-UM in the SN STATUS TRANSFER message in step 8b, if configured with DAPS.</w:t>
      </w:r>
    </w:p>
    <w:p w:rsidR="00A023A1" w:rsidRPr="00C04541" w:rsidRDefault="00A023A1" w:rsidP="00A023A1">
      <w:pPr>
        <w:pStyle w:val="NO"/>
      </w:pPr>
      <w:r w:rsidRPr="00C04541">
        <w:t>NOTE 8:</w:t>
      </w:r>
      <w:r w:rsidRPr="00C04541">
        <w:tab/>
      </w:r>
      <w:r w:rsidRPr="00C04541">
        <w:rPr>
          <w:rFonts w:eastAsia="Malgun Gothic"/>
        </w:rPr>
        <w:t xml:space="preserve">For DRBs configured with DAPS, the source </w:t>
      </w:r>
      <w:proofErr w:type="spellStart"/>
      <w:r w:rsidRPr="00C04541">
        <w:rPr>
          <w:rFonts w:eastAsia="Malgun Gothic"/>
        </w:rPr>
        <w:t>gNB</w:t>
      </w:r>
      <w:proofErr w:type="spellEnd"/>
      <w:r w:rsidRPr="00C04541">
        <w:rPr>
          <w:rFonts w:eastAsia="Malgun Gothic"/>
        </w:rPr>
        <w:t xml:space="preserve"> does not stop delivering uplink </w:t>
      </w:r>
      <w:proofErr w:type="spellStart"/>
      <w:r w:rsidRPr="00C04541">
        <w:rPr>
          <w:rFonts w:eastAsia="Malgun Gothic"/>
        </w:rPr>
        <w:t>QoS</w:t>
      </w:r>
      <w:proofErr w:type="spellEnd"/>
      <w:r w:rsidRPr="00C04541">
        <w:rPr>
          <w:rFonts w:eastAsia="Malgun Gothic"/>
        </w:rPr>
        <w:t xml:space="preserve"> flows to the UPF until it sends the SN STATUS TRANSFER message in step 8b. T</w:t>
      </w:r>
      <w:r w:rsidRPr="00C04541">
        <w:t xml:space="preserve">he target </w:t>
      </w:r>
      <w:proofErr w:type="spellStart"/>
      <w:r w:rsidRPr="00C04541">
        <w:t>gNB</w:t>
      </w:r>
      <w:proofErr w:type="spellEnd"/>
      <w:r w:rsidRPr="00C04541">
        <w:t xml:space="preserve"> does not forward </w:t>
      </w:r>
      <w:proofErr w:type="spellStart"/>
      <w:r w:rsidRPr="00C04541">
        <w:t>QoS</w:t>
      </w:r>
      <w:proofErr w:type="spellEnd"/>
      <w:r w:rsidRPr="00C04541">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C04541">
        <w:t>gNB</w:t>
      </w:r>
      <w:proofErr w:type="spellEnd"/>
      <w:r w:rsidRPr="00C04541">
        <w:t xml:space="preserve"> does not deliver any uplink PDCP SDUs which has an UL COUNT lower than the provided.</w:t>
      </w:r>
    </w:p>
    <w:p w:rsidR="00A023A1" w:rsidRPr="00C04541" w:rsidRDefault="00A023A1" w:rsidP="00A023A1">
      <w:pPr>
        <w:pStyle w:val="NO"/>
      </w:pPr>
      <w:r w:rsidRPr="00C04541">
        <w:t>NOTE 9:</w:t>
      </w:r>
      <w:r w:rsidRPr="00C04541">
        <w:tab/>
        <w:t>Void.</w:t>
      </w:r>
    </w:p>
    <w:p w:rsidR="00A023A1" w:rsidRPr="00C04541" w:rsidRDefault="00A023A1" w:rsidP="00A023A1">
      <w:pPr>
        <w:pStyle w:val="B1"/>
      </w:pPr>
      <w:r w:rsidRPr="00C04541">
        <w:t>9.</w:t>
      </w:r>
      <w:r w:rsidRPr="00C04541">
        <w:tab/>
        <w:t xml:space="preserve">The target </w:t>
      </w:r>
      <w:proofErr w:type="spellStart"/>
      <w:r w:rsidRPr="00C04541">
        <w:t>gNB</w:t>
      </w:r>
      <w:proofErr w:type="spellEnd"/>
      <w:r w:rsidRPr="00C04541">
        <w:t xml:space="preserve"> sends a PATH SWITCH REQUEST message to AMF to trigger 5GC to switch the DL data path towards the target </w:t>
      </w:r>
      <w:proofErr w:type="spellStart"/>
      <w:r w:rsidRPr="00C04541">
        <w:t>gNB</w:t>
      </w:r>
      <w:proofErr w:type="spellEnd"/>
      <w:r w:rsidRPr="00C04541">
        <w:t xml:space="preserve"> and to establish an NG-C interface instance towards the target </w:t>
      </w:r>
      <w:proofErr w:type="spellStart"/>
      <w:r w:rsidRPr="00C04541">
        <w:t>gNB</w:t>
      </w:r>
      <w:proofErr w:type="spellEnd"/>
      <w:r w:rsidRPr="00C04541">
        <w:t>.</w:t>
      </w:r>
    </w:p>
    <w:p w:rsidR="00A023A1" w:rsidRPr="00C04541" w:rsidRDefault="00A023A1" w:rsidP="00A023A1">
      <w:pPr>
        <w:pStyle w:val="B1"/>
      </w:pPr>
      <w:r w:rsidRPr="00C04541">
        <w:t>10.</w:t>
      </w:r>
      <w:r w:rsidRPr="00C04541">
        <w:tab/>
        <w:t xml:space="preserve">5GC switches the DL data path towards the target </w:t>
      </w:r>
      <w:proofErr w:type="spellStart"/>
      <w:r w:rsidRPr="00C04541">
        <w:t>gNB</w:t>
      </w:r>
      <w:proofErr w:type="spellEnd"/>
      <w:r w:rsidRPr="00C04541">
        <w:t xml:space="preserve">. The UPF sends one or more "end marker" packets on the old path to the source </w:t>
      </w:r>
      <w:proofErr w:type="spellStart"/>
      <w:r w:rsidRPr="00C04541">
        <w:t>gNB</w:t>
      </w:r>
      <w:proofErr w:type="spellEnd"/>
      <w:r w:rsidRPr="00C04541">
        <w:t xml:space="preserve"> per PDU session/tunnel and then can release any U-plane/TNL resources towards the source </w:t>
      </w:r>
      <w:proofErr w:type="spellStart"/>
      <w:r w:rsidRPr="00C04541">
        <w:t>gNB</w:t>
      </w:r>
      <w:proofErr w:type="spellEnd"/>
      <w:r w:rsidRPr="00C04541">
        <w:t>.</w:t>
      </w:r>
    </w:p>
    <w:p w:rsidR="00A023A1" w:rsidRPr="00C04541" w:rsidRDefault="00A023A1" w:rsidP="00A023A1">
      <w:pPr>
        <w:pStyle w:val="B1"/>
      </w:pPr>
      <w:r w:rsidRPr="00C04541">
        <w:t>11.</w:t>
      </w:r>
      <w:r w:rsidRPr="00C04541">
        <w:tab/>
        <w:t>The AMF confirms the PATH SWITCH REQUEST message with the PATH SWITCH REQUEST ACKNOWLEDGE message.</w:t>
      </w:r>
    </w:p>
    <w:p w:rsidR="00A023A1" w:rsidRPr="00C04541" w:rsidRDefault="00A023A1" w:rsidP="00A023A1">
      <w:pPr>
        <w:pStyle w:val="B1"/>
      </w:pPr>
      <w:r w:rsidRPr="00C04541">
        <w:t>12.</w:t>
      </w:r>
      <w:r w:rsidRPr="00C04541">
        <w:tab/>
        <w:t xml:space="preserve">Upon reception of the PATH SWITCH REQUEST ACKNOWLEDGE message from the AMF, the target </w:t>
      </w:r>
      <w:proofErr w:type="spellStart"/>
      <w:r w:rsidRPr="00C04541">
        <w:t>gNB</w:t>
      </w:r>
      <w:proofErr w:type="spellEnd"/>
      <w:r w:rsidRPr="00C04541">
        <w:t xml:space="preserve"> sends the UE CONTEXT RELEASE to inform the source </w:t>
      </w:r>
      <w:proofErr w:type="spellStart"/>
      <w:r w:rsidRPr="00C04541">
        <w:t>gNB</w:t>
      </w:r>
      <w:proofErr w:type="spellEnd"/>
      <w:r w:rsidRPr="00C04541">
        <w:t xml:space="preserve"> about the success of the handover. The source </w:t>
      </w:r>
      <w:proofErr w:type="spellStart"/>
      <w:r w:rsidRPr="00C04541">
        <w:t>gNB</w:t>
      </w:r>
      <w:proofErr w:type="spellEnd"/>
      <w:r w:rsidRPr="00C04541">
        <w:t xml:space="preserve"> can then release radio and C-plane related resources associated to the UE context. Any ongoing data forwarding may continue.</w:t>
      </w:r>
    </w:p>
    <w:p w:rsidR="00A023A1" w:rsidRPr="00C04541" w:rsidRDefault="00A023A1" w:rsidP="00A023A1">
      <w:pPr>
        <w:pStyle w:val="B1"/>
        <w:rPr>
          <w:lang w:eastAsia="zh-CN"/>
        </w:rPr>
      </w:pPr>
      <w:r w:rsidRPr="00C04541">
        <w:rPr>
          <w:lang w:eastAsia="zh-CN"/>
        </w:rPr>
        <w:t>…</w:t>
      </w:r>
    </w:p>
    <w:p w:rsidR="00A023A1" w:rsidRPr="00C04541" w:rsidRDefault="00A023A1" w:rsidP="00A023A1">
      <w:r w:rsidRPr="00C04541">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A023A1" w:rsidRPr="00C04541" w:rsidRDefault="00A023A1" w:rsidP="00A023A1">
      <w:r w:rsidRPr="00C04541">
        <w:t>[TS 38.331, clause 5.3.5.3]</w:t>
      </w:r>
    </w:p>
    <w:p w:rsidR="00A023A1" w:rsidRPr="00C04541" w:rsidRDefault="00A023A1" w:rsidP="00A023A1">
      <w:r w:rsidRPr="00C04541">
        <w:t xml:space="preserve">The UE shall perform the following actions upon reception of the </w:t>
      </w:r>
      <w:proofErr w:type="spellStart"/>
      <w:r w:rsidRPr="00C04541">
        <w:rPr>
          <w:i/>
        </w:rPr>
        <w:t>RRCReconfiguration</w:t>
      </w:r>
      <w:proofErr w:type="spellEnd"/>
      <w:r w:rsidRPr="00C04541">
        <w:rPr>
          <w:i/>
        </w:rPr>
        <w:t>,</w:t>
      </w:r>
      <w:r w:rsidRPr="00C04541">
        <w:t xml:space="preserve"> or upon execution of the conditional reconfiguration (CHO or CPC):</w:t>
      </w:r>
    </w:p>
    <w:p w:rsidR="00A023A1" w:rsidRPr="00C04541" w:rsidRDefault="00A023A1" w:rsidP="00A023A1">
      <w:pPr>
        <w:pStyle w:val="B1"/>
      </w:pPr>
      <w:r w:rsidRPr="00C04541">
        <w:t>1&gt;</w:t>
      </w:r>
      <w:r w:rsidRPr="00C04541">
        <w:tab/>
        <w:t xml:space="preserve">if the </w:t>
      </w:r>
      <w:proofErr w:type="spellStart"/>
      <w:r w:rsidRPr="00C04541">
        <w:rPr>
          <w:i/>
          <w:iCs/>
        </w:rPr>
        <w:t>RRCReconfiguration</w:t>
      </w:r>
      <w:proofErr w:type="spellEnd"/>
      <w:r w:rsidRPr="00C04541">
        <w:t xml:space="preserve"> is applied due to a conditional reconfiguration execution upon cell selection while timer T311 is running, as defined in 5.3.7.3:</w:t>
      </w:r>
    </w:p>
    <w:p w:rsidR="00A023A1" w:rsidRPr="00C04541" w:rsidRDefault="00A023A1" w:rsidP="00A023A1">
      <w:pPr>
        <w:pStyle w:val="B2"/>
      </w:pPr>
      <w:r w:rsidRPr="00C04541">
        <w:t>2&gt;</w:t>
      </w:r>
      <w:r w:rsidRPr="00C04541">
        <w:tab/>
        <w:t xml:space="preserve">remove all the entries within </w:t>
      </w:r>
      <w:proofErr w:type="spellStart"/>
      <w:r w:rsidRPr="00C04541">
        <w:rPr>
          <w:i/>
          <w:iCs/>
        </w:rPr>
        <w:t>VarConditionalReconfig</w:t>
      </w:r>
      <w:proofErr w:type="spellEnd"/>
      <w:r w:rsidRPr="00C04541">
        <w:t>, if any;</w:t>
      </w:r>
    </w:p>
    <w:p w:rsidR="00A023A1" w:rsidRPr="00C04541" w:rsidRDefault="00A023A1" w:rsidP="00A023A1">
      <w:pPr>
        <w:pStyle w:val="B1"/>
      </w:pPr>
      <w:r w:rsidRPr="00C04541">
        <w:t>1&gt;</w:t>
      </w:r>
      <w:r w:rsidRPr="00C04541">
        <w:tab/>
        <w:t xml:space="preserve">if the </w:t>
      </w:r>
      <w:proofErr w:type="spellStart"/>
      <w:r w:rsidRPr="00C04541">
        <w:rPr>
          <w:i/>
        </w:rPr>
        <w:t>RRCReconfiguration</w:t>
      </w:r>
      <w:proofErr w:type="spellEnd"/>
      <w:r w:rsidRPr="00C04541">
        <w:t xml:space="preserve"> includes the </w:t>
      </w:r>
      <w:r w:rsidRPr="00C04541">
        <w:rPr>
          <w:i/>
        </w:rPr>
        <w:t>daps-</w:t>
      </w:r>
      <w:proofErr w:type="spellStart"/>
      <w:r w:rsidRPr="00C04541">
        <w:rPr>
          <w:i/>
        </w:rPr>
        <w:t>SourceRelease</w:t>
      </w:r>
      <w:proofErr w:type="spellEnd"/>
      <w:r w:rsidRPr="00C04541">
        <w:t>:</w:t>
      </w:r>
    </w:p>
    <w:p w:rsidR="00A023A1" w:rsidRPr="00C04541" w:rsidRDefault="00A023A1" w:rsidP="00A023A1">
      <w:pPr>
        <w:pStyle w:val="B2"/>
      </w:pPr>
      <w:r w:rsidRPr="00C04541">
        <w:t>2&gt;</w:t>
      </w:r>
      <w:r w:rsidRPr="00C04541">
        <w:tab/>
        <w:t>reset the source MAC and release the source MAC configuration;</w:t>
      </w:r>
    </w:p>
    <w:p w:rsidR="00A023A1" w:rsidRPr="00C04541" w:rsidRDefault="00A023A1" w:rsidP="00A023A1">
      <w:pPr>
        <w:pStyle w:val="B2"/>
      </w:pPr>
      <w:r w:rsidRPr="00C04541">
        <w:t>2&gt;</w:t>
      </w:r>
      <w:r w:rsidRPr="00C04541">
        <w:tab/>
        <w:t>for each DAPS bearer:</w:t>
      </w:r>
    </w:p>
    <w:p w:rsidR="00A023A1" w:rsidRPr="00C04541" w:rsidRDefault="00A023A1" w:rsidP="00A023A1">
      <w:pPr>
        <w:pStyle w:val="B3"/>
      </w:pPr>
      <w:r w:rsidRPr="00C04541">
        <w:t>3&gt;</w:t>
      </w:r>
      <w:r w:rsidRPr="00C04541">
        <w:tab/>
        <w:t xml:space="preserve">release the RLC entity or entities as specified in TS 38.322 [4], clause 5.1.3, and the associated logical channel for the source </w:t>
      </w:r>
      <w:proofErr w:type="spellStart"/>
      <w:r w:rsidRPr="00C04541">
        <w:t>SpCell</w:t>
      </w:r>
      <w:proofErr w:type="spellEnd"/>
      <w:r w:rsidRPr="00C04541">
        <w:t>;</w:t>
      </w:r>
    </w:p>
    <w:p w:rsidR="00A023A1" w:rsidRPr="00C04541" w:rsidRDefault="00A023A1" w:rsidP="00A023A1">
      <w:pPr>
        <w:pStyle w:val="B3"/>
      </w:pPr>
      <w:r w:rsidRPr="00C04541">
        <w:lastRenderedPageBreak/>
        <w:t>3&gt;</w:t>
      </w:r>
      <w:r w:rsidRPr="00C04541">
        <w:tab/>
        <w:t>reconfigure the PDCP entity to release DAPS as specified in TS 38.323 [5];</w:t>
      </w:r>
    </w:p>
    <w:p w:rsidR="00A023A1" w:rsidRPr="00C04541" w:rsidRDefault="00A023A1" w:rsidP="00A023A1">
      <w:pPr>
        <w:pStyle w:val="B2"/>
      </w:pPr>
      <w:r w:rsidRPr="00C04541">
        <w:t>2&gt;</w:t>
      </w:r>
      <w:r w:rsidRPr="00C04541">
        <w:tab/>
        <w:t>for each SRB:</w:t>
      </w:r>
    </w:p>
    <w:p w:rsidR="00A023A1" w:rsidRPr="00C04541" w:rsidRDefault="00A023A1" w:rsidP="00A023A1">
      <w:pPr>
        <w:pStyle w:val="B3"/>
      </w:pPr>
      <w:r w:rsidRPr="00C04541">
        <w:t>3&gt;</w:t>
      </w:r>
      <w:r w:rsidRPr="00C04541">
        <w:tab/>
        <w:t xml:space="preserve">release the PDCP entity for the source </w:t>
      </w:r>
      <w:proofErr w:type="spellStart"/>
      <w:r w:rsidRPr="00C04541">
        <w:t>SpCell</w:t>
      </w:r>
      <w:proofErr w:type="spellEnd"/>
      <w:r w:rsidRPr="00C04541">
        <w:t>;</w:t>
      </w:r>
    </w:p>
    <w:p w:rsidR="00A023A1" w:rsidRPr="00C04541" w:rsidRDefault="00A023A1" w:rsidP="00A023A1">
      <w:pPr>
        <w:pStyle w:val="B3"/>
      </w:pPr>
      <w:r w:rsidRPr="00C04541">
        <w:t>3&gt;</w:t>
      </w:r>
      <w:r w:rsidRPr="00C04541">
        <w:tab/>
        <w:t xml:space="preserve">release the RLC entity as specified in TS 38.322 [4], clause 5.1.3, and the associated logical channel for the source </w:t>
      </w:r>
      <w:proofErr w:type="spellStart"/>
      <w:r w:rsidRPr="00C04541">
        <w:t>SpCell</w:t>
      </w:r>
      <w:proofErr w:type="spellEnd"/>
      <w:r w:rsidRPr="00C04541">
        <w:t>;</w:t>
      </w:r>
    </w:p>
    <w:p w:rsidR="00A023A1" w:rsidRPr="00C04541" w:rsidRDefault="00A023A1" w:rsidP="00A023A1">
      <w:pPr>
        <w:pStyle w:val="B2"/>
      </w:pPr>
      <w:r w:rsidRPr="00C04541">
        <w:t>2&gt;</w:t>
      </w:r>
      <w:r w:rsidRPr="00C04541">
        <w:tab/>
        <w:t xml:space="preserve">release the physical channel configuration for the source </w:t>
      </w:r>
      <w:proofErr w:type="spellStart"/>
      <w:r w:rsidRPr="00C04541">
        <w:t>SpCell</w:t>
      </w:r>
      <w:proofErr w:type="spellEnd"/>
      <w:r w:rsidRPr="00C04541">
        <w:t>;</w:t>
      </w:r>
    </w:p>
    <w:p w:rsidR="00A023A1" w:rsidRPr="00C04541" w:rsidRDefault="00A023A1" w:rsidP="00A023A1">
      <w:pPr>
        <w:pStyle w:val="B2"/>
      </w:pPr>
      <w:r w:rsidRPr="00C04541">
        <w:t>2&gt;</w:t>
      </w:r>
      <w:r w:rsidRPr="00C04541">
        <w:tab/>
        <w:t xml:space="preserve">discard the keys used in the source </w:t>
      </w:r>
      <w:proofErr w:type="spellStart"/>
      <w:r w:rsidRPr="00C04541">
        <w:t>SpCell</w:t>
      </w:r>
      <w:proofErr w:type="spellEnd"/>
      <w:r w:rsidRPr="00C04541">
        <w:t xml:space="preserve"> (the </w:t>
      </w:r>
      <w:proofErr w:type="spellStart"/>
      <w:r w:rsidRPr="00C04541">
        <w:t>K</w:t>
      </w:r>
      <w:r w:rsidRPr="00C04541">
        <w:rPr>
          <w:vertAlign w:val="subscript"/>
        </w:rPr>
        <w:t>gNB</w:t>
      </w:r>
      <w:proofErr w:type="spellEnd"/>
      <w:r w:rsidRPr="00C04541">
        <w:t xml:space="preserve"> key, the </w:t>
      </w:r>
      <w:proofErr w:type="spellStart"/>
      <w:r w:rsidRPr="00C04541">
        <w:t>K</w:t>
      </w:r>
      <w:r w:rsidRPr="00C04541">
        <w:rPr>
          <w:vertAlign w:val="subscript"/>
        </w:rPr>
        <w:t>RRCenc</w:t>
      </w:r>
      <w:proofErr w:type="spellEnd"/>
      <w:r w:rsidRPr="00C04541">
        <w:t xml:space="preserve"> key, the </w:t>
      </w:r>
      <w:proofErr w:type="spellStart"/>
      <w:r w:rsidRPr="00C04541">
        <w:t>K</w:t>
      </w:r>
      <w:r w:rsidRPr="00C04541">
        <w:rPr>
          <w:vertAlign w:val="subscript"/>
        </w:rPr>
        <w:t>RRCint</w:t>
      </w:r>
      <w:proofErr w:type="spellEnd"/>
      <w:r w:rsidRPr="00C04541">
        <w:t xml:space="preserve"> key, the </w:t>
      </w:r>
      <w:proofErr w:type="spellStart"/>
      <w:r w:rsidRPr="00C04541">
        <w:t>K</w:t>
      </w:r>
      <w:r w:rsidRPr="00C04541">
        <w:rPr>
          <w:vertAlign w:val="subscript"/>
        </w:rPr>
        <w:t>UPint</w:t>
      </w:r>
      <w:proofErr w:type="spellEnd"/>
      <w:r w:rsidRPr="00C04541">
        <w:t xml:space="preserve"> key </w:t>
      </w:r>
      <w:r w:rsidRPr="00C04541">
        <w:rPr>
          <w:lang w:eastAsia="zh-CN"/>
        </w:rPr>
        <w:t xml:space="preserve">and the </w:t>
      </w:r>
      <w:proofErr w:type="spellStart"/>
      <w:r w:rsidRPr="00C04541">
        <w:t>K</w:t>
      </w:r>
      <w:r w:rsidRPr="00C04541">
        <w:rPr>
          <w:vertAlign w:val="subscript"/>
        </w:rPr>
        <w:t>UPenc</w:t>
      </w:r>
      <w:proofErr w:type="spellEnd"/>
      <w:r w:rsidRPr="00C04541">
        <w:rPr>
          <w:lang w:eastAsia="zh-CN"/>
        </w:rPr>
        <w:t xml:space="preserve"> key), if any</w:t>
      </w:r>
      <w:r w:rsidRPr="00C04541">
        <w:t>;</w:t>
      </w:r>
    </w:p>
    <w:p w:rsidR="00A023A1" w:rsidRPr="00C04541" w:rsidRDefault="00A023A1" w:rsidP="00A023A1">
      <w:pPr>
        <w:pStyle w:val="B3"/>
        <w:rPr>
          <w:lang w:eastAsia="zh-CN"/>
        </w:rPr>
      </w:pPr>
      <w:r w:rsidRPr="00C04541">
        <w:rPr>
          <w:lang w:eastAsia="zh-CN"/>
        </w:rPr>
        <w:t>…</w:t>
      </w:r>
    </w:p>
    <w:p w:rsidR="00A023A1" w:rsidRPr="00C04541" w:rsidRDefault="00A023A1" w:rsidP="00A023A1">
      <w:pPr>
        <w:pStyle w:val="B1"/>
      </w:pPr>
      <w:r w:rsidRPr="00C04541">
        <w:t>1&gt;</w:t>
      </w:r>
      <w:r w:rsidRPr="00C04541">
        <w:tab/>
        <w:t xml:space="preserve">if </w:t>
      </w:r>
      <w:proofErr w:type="spellStart"/>
      <w:r w:rsidRPr="00C04541">
        <w:rPr>
          <w:i/>
        </w:rPr>
        <w:t>reconfigurationWithSync</w:t>
      </w:r>
      <w:proofErr w:type="spellEnd"/>
      <w:r w:rsidRPr="00C04541">
        <w:t xml:space="preserve"> was included in </w:t>
      </w:r>
      <w:proofErr w:type="spellStart"/>
      <w:r w:rsidRPr="00C04541">
        <w:rPr>
          <w:i/>
        </w:rPr>
        <w:t>spCellConfig</w:t>
      </w:r>
      <w:proofErr w:type="spellEnd"/>
      <w:r w:rsidRPr="00C04541">
        <w:t xml:space="preserve"> of an MCG or SCG, and when MAC of an NR cell group successfully completes a Random Access procedure triggered above:</w:t>
      </w:r>
    </w:p>
    <w:p w:rsidR="00A023A1" w:rsidRPr="00C04541" w:rsidRDefault="00A023A1" w:rsidP="00A023A1">
      <w:pPr>
        <w:pStyle w:val="B2"/>
      </w:pPr>
      <w:r w:rsidRPr="00C04541">
        <w:t>2&gt;</w:t>
      </w:r>
      <w:r w:rsidRPr="00C04541">
        <w:tab/>
        <w:t>stop timer T304 for that cell group;</w:t>
      </w:r>
    </w:p>
    <w:p w:rsidR="00A023A1" w:rsidRPr="00C04541" w:rsidRDefault="00A023A1" w:rsidP="00A023A1">
      <w:pPr>
        <w:pStyle w:val="B2"/>
      </w:pPr>
      <w:r w:rsidRPr="00C04541">
        <w:t>2&gt;</w:t>
      </w:r>
      <w:r w:rsidRPr="00C04541">
        <w:tab/>
        <w:t xml:space="preserve">stop timer T310 for source </w:t>
      </w:r>
      <w:proofErr w:type="spellStart"/>
      <w:r w:rsidRPr="00C04541">
        <w:t>SpCell</w:t>
      </w:r>
      <w:proofErr w:type="spellEnd"/>
      <w:r w:rsidRPr="00C04541">
        <w:t xml:space="preserve"> if running;</w:t>
      </w:r>
    </w:p>
    <w:p w:rsidR="00A023A1" w:rsidRPr="00C04541" w:rsidRDefault="00A023A1" w:rsidP="00A023A1">
      <w:pPr>
        <w:pStyle w:val="B2"/>
      </w:pPr>
      <w:r w:rsidRPr="00C04541">
        <w:t>2&gt;</w:t>
      </w:r>
      <w:r w:rsidRPr="00C04541">
        <w:tab/>
        <w:t xml:space="preserve">apply the parts of the CSI reporting configuration, the scheduling request configuration and the sounding RS configuration that do not require the UE to know the SFN of the respective target </w:t>
      </w:r>
      <w:proofErr w:type="spellStart"/>
      <w:r w:rsidRPr="00C04541">
        <w:t>SpCell</w:t>
      </w:r>
      <w:proofErr w:type="spellEnd"/>
      <w:r w:rsidRPr="00C04541">
        <w:t>, if any;</w:t>
      </w:r>
    </w:p>
    <w:p w:rsidR="00A023A1" w:rsidRPr="00C04541" w:rsidRDefault="00A023A1" w:rsidP="00A023A1">
      <w:pPr>
        <w:pStyle w:val="B2"/>
      </w:pPr>
      <w:r w:rsidRPr="00C04541">
        <w:t>2&gt;</w:t>
      </w:r>
      <w:r w:rsidRPr="00C04541">
        <w:tab/>
        <w:t xml:space="preserve">apply the parts of the measurement and the radio resource configuration that require the UE to know the SFN of the respective target </w:t>
      </w:r>
      <w:proofErr w:type="spellStart"/>
      <w:r w:rsidRPr="00C04541">
        <w:t>SpCell</w:t>
      </w:r>
      <w:proofErr w:type="spellEnd"/>
      <w:r w:rsidRPr="00C04541">
        <w:t xml:space="preserve"> (e.g. measurement gaps, periodic CQI reporting, scheduling request configuration, sounding RS configuration), if any, upon acquiring the SFN of that target </w:t>
      </w:r>
      <w:proofErr w:type="spellStart"/>
      <w:r w:rsidRPr="00C04541">
        <w:t>SpCell</w:t>
      </w:r>
      <w:proofErr w:type="spellEnd"/>
      <w:r w:rsidRPr="00C04541">
        <w:t>;</w:t>
      </w:r>
    </w:p>
    <w:p w:rsidR="00A023A1" w:rsidRPr="00C04541" w:rsidRDefault="00A023A1" w:rsidP="00A023A1">
      <w:pPr>
        <w:pStyle w:val="B2"/>
      </w:pPr>
      <w:r w:rsidRPr="00C04541">
        <w:t>2&gt;</w:t>
      </w:r>
      <w:r w:rsidRPr="00C04541">
        <w:tab/>
        <w:t>for each DRB configured as DAPS bearer, request uplink data switching to the PDCP entity, as specified in TS 38.323 [5];</w:t>
      </w:r>
    </w:p>
    <w:p w:rsidR="00A023A1" w:rsidRPr="00C04541" w:rsidRDefault="00A023A1" w:rsidP="00A023A1">
      <w:pPr>
        <w:pStyle w:val="B2"/>
      </w:pPr>
      <w:r w:rsidRPr="00C04541">
        <w:t>…</w:t>
      </w:r>
    </w:p>
    <w:p w:rsidR="00A023A1" w:rsidRPr="00C04541" w:rsidRDefault="00A023A1" w:rsidP="00A023A1">
      <w:pPr>
        <w:keepLines/>
        <w:ind w:left="1135" w:hanging="851"/>
      </w:pPr>
      <w:r w:rsidRPr="00C04541">
        <w:t>NOTE 3:</w:t>
      </w:r>
      <w:r w:rsidRPr="00C04541">
        <w:tab/>
      </w:r>
      <w:r w:rsidRPr="00C04541">
        <w:rPr>
          <w:lang w:eastAsia="zh-CN"/>
        </w:rPr>
        <w:t xml:space="preserve">The UE is only required to acquire broadcasted </w:t>
      </w:r>
      <w:r w:rsidRPr="00C04541">
        <w:rPr>
          <w:i/>
          <w:iCs/>
          <w:lang w:eastAsia="zh-CN"/>
        </w:rPr>
        <w:t>SIB1</w:t>
      </w:r>
      <w:r w:rsidRPr="00C04541">
        <w:rPr>
          <w:lang w:eastAsia="zh-CN"/>
        </w:rPr>
        <w:t xml:space="preserve"> if the UE can acquire it without disrupting unicast data reception, i.e. the broadcast and unicast beams are quasi co-located</w:t>
      </w:r>
      <w:r w:rsidRPr="00C04541">
        <w:t>.</w:t>
      </w:r>
    </w:p>
    <w:p w:rsidR="00A023A1" w:rsidRPr="00C04541" w:rsidRDefault="00A023A1" w:rsidP="00A023A1">
      <w:pPr>
        <w:pStyle w:val="NO"/>
      </w:pPr>
      <w:r w:rsidRPr="00C04541">
        <w:rPr>
          <w:lang w:eastAsia="x-none"/>
        </w:rPr>
        <w:t xml:space="preserve">NOTE 4: The UE sets the content of </w:t>
      </w:r>
      <w:proofErr w:type="spellStart"/>
      <w:r w:rsidRPr="00C04541">
        <w:rPr>
          <w:i/>
          <w:lang w:eastAsia="x-none"/>
        </w:rPr>
        <w:t>UEAssistanceInformation</w:t>
      </w:r>
      <w:proofErr w:type="spellEnd"/>
      <w:r w:rsidRPr="00C04541">
        <w:rPr>
          <w:lang w:eastAsia="x-none"/>
        </w:rPr>
        <w:t xml:space="preserve"> according to latest configuration (i.e. the configuration after applying the </w:t>
      </w:r>
      <w:proofErr w:type="spellStart"/>
      <w:r w:rsidRPr="00C04541">
        <w:rPr>
          <w:i/>
          <w:lang w:eastAsia="x-none"/>
        </w:rPr>
        <w:t>RRCReconfiguration</w:t>
      </w:r>
      <w:proofErr w:type="spellEnd"/>
      <w:r w:rsidRPr="00C04541">
        <w:rPr>
          <w:lang w:eastAsia="x-none"/>
        </w:rPr>
        <w:t xml:space="preserve"> message) and latest UE preference. The UE may include more than the concerned UE assistance information within the </w:t>
      </w:r>
      <w:proofErr w:type="spellStart"/>
      <w:r w:rsidRPr="00C04541">
        <w:rPr>
          <w:i/>
          <w:lang w:eastAsia="x-none"/>
        </w:rPr>
        <w:t>UEAssistanceInformation</w:t>
      </w:r>
      <w:proofErr w:type="spellEnd"/>
      <w:r w:rsidRPr="00C04541">
        <w:rPr>
          <w:lang w:eastAsia="x-none"/>
        </w:rPr>
        <w:t xml:space="preserve"> according to 5.7.4.2. Therefore, the content of </w:t>
      </w:r>
      <w:proofErr w:type="spellStart"/>
      <w:r w:rsidRPr="00C04541">
        <w:rPr>
          <w:i/>
          <w:lang w:eastAsia="x-none"/>
        </w:rPr>
        <w:t>UEAssistanceInformation</w:t>
      </w:r>
      <w:proofErr w:type="spellEnd"/>
      <w:r w:rsidRPr="00C04541">
        <w:rPr>
          <w:lang w:eastAsia="x-none"/>
        </w:rPr>
        <w:t xml:space="preserve"> message may not be similar to the original one.</w:t>
      </w:r>
    </w:p>
    <w:p w:rsidR="00A023A1" w:rsidRPr="00C04541" w:rsidRDefault="00A023A1" w:rsidP="00A023A1">
      <w:r w:rsidRPr="00C04541">
        <w:t>[TS 38.331, clause 5.3.5.5.2]</w:t>
      </w:r>
    </w:p>
    <w:p w:rsidR="00A023A1" w:rsidRPr="00C04541" w:rsidRDefault="00A023A1" w:rsidP="00A023A1">
      <w:pPr>
        <w:rPr>
          <w:rFonts w:eastAsia="MS Mincho"/>
        </w:rPr>
      </w:pPr>
      <w:r w:rsidRPr="00C04541">
        <w:t>The UE shall perform the following actions to execute a reconfiguration with sync.</w:t>
      </w:r>
    </w:p>
    <w:p w:rsidR="00A023A1" w:rsidRPr="00C04541" w:rsidRDefault="00A023A1" w:rsidP="00A023A1">
      <w:pPr>
        <w:pStyle w:val="B1"/>
      </w:pPr>
      <w:r w:rsidRPr="00C04541">
        <w:t>1&gt;</w:t>
      </w:r>
      <w:r w:rsidRPr="00C04541">
        <w:tab/>
        <w:t>if the AS security is not activated, perform the actions upon going to RRC_IDLE as specified in 5.3.11 with the release cause '</w:t>
      </w:r>
      <w:r w:rsidRPr="00C04541">
        <w:rPr>
          <w:i/>
        </w:rPr>
        <w:t>other</w:t>
      </w:r>
      <w:r w:rsidRPr="00C04541">
        <w:t>' upon which the procedure ends;</w:t>
      </w:r>
    </w:p>
    <w:p w:rsidR="00A023A1" w:rsidRPr="00C04541" w:rsidRDefault="00A023A1" w:rsidP="00A023A1">
      <w:pPr>
        <w:pStyle w:val="B1"/>
      </w:pPr>
      <w:r w:rsidRPr="00C04541">
        <w:t>1&gt;</w:t>
      </w:r>
      <w:r w:rsidRPr="00C04541">
        <w:tab/>
        <w:t>if no DAPS bearer is configured:</w:t>
      </w:r>
    </w:p>
    <w:p w:rsidR="00A023A1" w:rsidRPr="00C04541" w:rsidRDefault="00A023A1" w:rsidP="00A023A1">
      <w:pPr>
        <w:pStyle w:val="B2"/>
      </w:pPr>
      <w:r w:rsidRPr="00C04541">
        <w:t>2&gt;</w:t>
      </w:r>
      <w:r w:rsidRPr="00C04541">
        <w:tab/>
        <w:t xml:space="preserve">stop timer T310 for the corresponding </w:t>
      </w:r>
      <w:proofErr w:type="spellStart"/>
      <w:r w:rsidRPr="00C04541">
        <w:t>SpCell</w:t>
      </w:r>
      <w:proofErr w:type="spellEnd"/>
      <w:r w:rsidRPr="00C04541">
        <w:t>, if running;</w:t>
      </w:r>
    </w:p>
    <w:p w:rsidR="00A023A1" w:rsidRPr="00C04541" w:rsidRDefault="00A023A1" w:rsidP="00A023A1">
      <w:pPr>
        <w:pStyle w:val="B1"/>
        <w:ind w:left="284" w:firstLine="0"/>
      </w:pPr>
      <w:r w:rsidRPr="00C04541">
        <w:t>1&gt;</w:t>
      </w:r>
      <w:r w:rsidRPr="00C04541">
        <w:tab/>
        <w:t>if this procedure is executed for the MCG:</w:t>
      </w:r>
    </w:p>
    <w:p w:rsidR="00A023A1" w:rsidRPr="00C04541" w:rsidRDefault="00A023A1" w:rsidP="00A023A1">
      <w:pPr>
        <w:pStyle w:val="B2"/>
      </w:pPr>
      <w:r w:rsidRPr="00C04541">
        <w:t>2&gt;</w:t>
      </w:r>
      <w:r w:rsidRPr="00C04541">
        <w:tab/>
        <w:t>if timer T316 is running;</w:t>
      </w:r>
    </w:p>
    <w:p w:rsidR="00A023A1" w:rsidRPr="00C04541" w:rsidRDefault="00A023A1" w:rsidP="00A023A1">
      <w:pPr>
        <w:pStyle w:val="B3"/>
      </w:pPr>
      <w:r w:rsidRPr="00C04541">
        <w:t>3&gt;</w:t>
      </w:r>
      <w:r w:rsidRPr="00C04541">
        <w:tab/>
        <w:t>stop timer T316;</w:t>
      </w:r>
    </w:p>
    <w:p w:rsidR="00A023A1" w:rsidRPr="00C04541" w:rsidRDefault="00A023A1" w:rsidP="00A023A1">
      <w:pPr>
        <w:pStyle w:val="B3"/>
      </w:pPr>
      <w:r w:rsidRPr="00C04541">
        <w:t>3&gt;</w:t>
      </w:r>
      <w:r w:rsidRPr="00C04541">
        <w:tab/>
        <w:t xml:space="preserve">clear the information included in </w:t>
      </w:r>
      <w:proofErr w:type="spellStart"/>
      <w:r w:rsidRPr="00C04541">
        <w:rPr>
          <w:i/>
          <w:iCs/>
        </w:rPr>
        <w:t>VarRLF</w:t>
      </w:r>
      <w:proofErr w:type="spellEnd"/>
      <w:r w:rsidRPr="00C04541">
        <w:rPr>
          <w:i/>
          <w:iCs/>
        </w:rPr>
        <w:t>-Report</w:t>
      </w:r>
      <w:r w:rsidRPr="00C04541">
        <w:t>, if any;</w:t>
      </w:r>
    </w:p>
    <w:p w:rsidR="00A023A1" w:rsidRPr="00C04541" w:rsidRDefault="00A023A1" w:rsidP="00A023A1">
      <w:pPr>
        <w:pStyle w:val="B2"/>
      </w:pPr>
      <w:r w:rsidRPr="00C04541">
        <w:t>2&gt;</w:t>
      </w:r>
      <w:r w:rsidRPr="00C04541">
        <w:tab/>
        <w:t>resume MCG transmission, if suspended.</w:t>
      </w:r>
    </w:p>
    <w:p w:rsidR="00A023A1" w:rsidRPr="00C04541" w:rsidRDefault="00A023A1" w:rsidP="00A023A1">
      <w:pPr>
        <w:pStyle w:val="B1"/>
      </w:pPr>
      <w:r w:rsidRPr="00C04541">
        <w:t>1&gt;</w:t>
      </w:r>
      <w:r w:rsidRPr="00C04541">
        <w:tab/>
        <w:t xml:space="preserve">stop timer T312 for the corresponding </w:t>
      </w:r>
      <w:proofErr w:type="spellStart"/>
      <w:r w:rsidRPr="00C04541">
        <w:t>SpCell</w:t>
      </w:r>
      <w:proofErr w:type="spellEnd"/>
      <w:r w:rsidRPr="00C04541">
        <w:t>, if running;</w:t>
      </w:r>
    </w:p>
    <w:p w:rsidR="00A023A1" w:rsidRPr="00C04541" w:rsidRDefault="00A023A1" w:rsidP="00A023A1">
      <w:pPr>
        <w:pStyle w:val="B1"/>
      </w:pPr>
      <w:r w:rsidRPr="00C04541">
        <w:lastRenderedPageBreak/>
        <w:t>1&gt;</w:t>
      </w:r>
      <w:r w:rsidRPr="00C04541">
        <w:tab/>
        <w:t xml:space="preserve">start timer T304 for the corresponding </w:t>
      </w:r>
      <w:proofErr w:type="spellStart"/>
      <w:r w:rsidRPr="00C04541">
        <w:t>SpCell</w:t>
      </w:r>
      <w:proofErr w:type="spellEnd"/>
      <w:r w:rsidRPr="00C04541">
        <w:t xml:space="preserve"> with the timer value set to </w:t>
      </w:r>
      <w:r w:rsidRPr="00C04541">
        <w:rPr>
          <w:i/>
        </w:rPr>
        <w:t>t304</w:t>
      </w:r>
      <w:r w:rsidRPr="00C04541">
        <w:t xml:space="preserve">, as included in the </w:t>
      </w:r>
      <w:proofErr w:type="spellStart"/>
      <w:r w:rsidRPr="00C04541">
        <w:rPr>
          <w:i/>
        </w:rPr>
        <w:t>reconfigurationWithSync</w:t>
      </w:r>
      <w:proofErr w:type="spellEnd"/>
      <w:r w:rsidRPr="00C04541">
        <w:t>;</w:t>
      </w:r>
    </w:p>
    <w:p w:rsidR="00A023A1" w:rsidRPr="00C04541" w:rsidRDefault="00A023A1" w:rsidP="00A023A1">
      <w:pPr>
        <w:pStyle w:val="B1"/>
      </w:pPr>
      <w:r w:rsidRPr="00C04541">
        <w:t>1&gt;</w:t>
      </w:r>
      <w:r w:rsidRPr="00C04541">
        <w:tab/>
        <w:t xml:space="preserve">if the </w:t>
      </w:r>
      <w:proofErr w:type="spellStart"/>
      <w:r w:rsidRPr="00C04541">
        <w:rPr>
          <w:i/>
        </w:rPr>
        <w:t>frequencyInfoDL</w:t>
      </w:r>
      <w:proofErr w:type="spellEnd"/>
      <w:r w:rsidRPr="00C04541">
        <w:t xml:space="preserve"> is included:</w:t>
      </w:r>
    </w:p>
    <w:p w:rsidR="00A023A1" w:rsidRPr="00C04541" w:rsidRDefault="00A023A1" w:rsidP="00A023A1">
      <w:pPr>
        <w:pStyle w:val="B2"/>
      </w:pPr>
      <w:r w:rsidRPr="00C04541">
        <w:t>2&gt;</w:t>
      </w:r>
      <w:r w:rsidRPr="00C04541">
        <w:tab/>
        <w:t xml:space="preserve">consider the target </w:t>
      </w:r>
      <w:proofErr w:type="spellStart"/>
      <w:r w:rsidRPr="00C04541">
        <w:t>SpCell</w:t>
      </w:r>
      <w:proofErr w:type="spellEnd"/>
      <w:r w:rsidRPr="00C04541">
        <w:t xml:space="preserve"> to be one on the SSB frequency indicated by the </w:t>
      </w:r>
      <w:proofErr w:type="spellStart"/>
      <w:r w:rsidRPr="00C04541">
        <w:rPr>
          <w:i/>
        </w:rPr>
        <w:t>frequencyInfoDL</w:t>
      </w:r>
      <w:proofErr w:type="spellEnd"/>
      <w:r w:rsidRPr="00C04541">
        <w:t xml:space="preserve"> with a physical cell identity indicated by the </w:t>
      </w:r>
      <w:proofErr w:type="spellStart"/>
      <w:r w:rsidRPr="00C04541">
        <w:rPr>
          <w:i/>
        </w:rPr>
        <w:t>physCellId</w:t>
      </w:r>
      <w:proofErr w:type="spellEnd"/>
      <w:r w:rsidRPr="00C04541">
        <w:t>;</w:t>
      </w:r>
    </w:p>
    <w:p w:rsidR="00A023A1" w:rsidRPr="00C04541" w:rsidRDefault="00A023A1" w:rsidP="00A023A1">
      <w:pPr>
        <w:pStyle w:val="B1"/>
      </w:pPr>
      <w:r w:rsidRPr="00C04541">
        <w:t>1&gt;</w:t>
      </w:r>
      <w:r w:rsidRPr="00C04541">
        <w:tab/>
        <w:t>else:</w:t>
      </w:r>
    </w:p>
    <w:p w:rsidR="00A023A1" w:rsidRPr="00C04541" w:rsidRDefault="00A023A1" w:rsidP="00A023A1">
      <w:pPr>
        <w:pStyle w:val="B2"/>
      </w:pPr>
      <w:r w:rsidRPr="00C04541">
        <w:t>2&gt;</w:t>
      </w:r>
      <w:r w:rsidRPr="00C04541">
        <w:tab/>
        <w:t xml:space="preserve">consider the target </w:t>
      </w:r>
      <w:proofErr w:type="spellStart"/>
      <w:r w:rsidRPr="00C04541">
        <w:t>SpCell</w:t>
      </w:r>
      <w:proofErr w:type="spellEnd"/>
      <w:r w:rsidRPr="00C04541">
        <w:t xml:space="preserve"> to be one on the SSB frequency of the source </w:t>
      </w:r>
      <w:proofErr w:type="spellStart"/>
      <w:r w:rsidRPr="00C04541">
        <w:t>SpCell</w:t>
      </w:r>
      <w:proofErr w:type="spellEnd"/>
      <w:r w:rsidRPr="00C04541">
        <w:t xml:space="preserve"> with a physical cell identity indicated by the </w:t>
      </w:r>
      <w:proofErr w:type="spellStart"/>
      <w:r w:rsidRPr="00C04541">
        <w:rPr>
          <w:i/>
        </w:rPr>
        <w:t>physCellId</w:t>
      </w:r>
      <w:proofErr w:type="spellEnd"/>
      <w:r w:rsidRPr="00C04541">
        <w:t>;</w:t>
      </w:r>
    </w:p>
    <w:p w:rsidR="00A023A1" w:rsidRPr="00C04541" w:rsidRDefault="00A023A1" w:rsidP="00A023A1">
      <w:pPr>
        <w:pStyle w:val="B1"/>
      </w:pPr>
      <w:r w:rsidRPr="00C04541">
        <w:t>1&gt;</w:t>
      </w:r>
      <w:r w:rsidRPr="00C04541">
        <w:tab/>
        <w:t xml:space="preserve">start synchronising to the DL of the target </w:t>
      </w:r>
      <w:proofErr w:type="spellStart"/>
      <w:r w:rsidRPr="00C04541">
        <w:t>SpCell</w:t>
      </w:r>
      <w:proofErr w:type="spellEnd"/>
      <w:r w:rsidRPr="00C04541">
        <w:t>;</w:t>
      </w:r>
    </w:p>
    <w:p w:rsidR="00A023A1" w:rsidRPr="00C04541" w:rsidRDefault="00A023A1" w:rsidP="00A023A1">
      <w:pPr>
        <w:pStyle w:val="B1"/>
      </w:pPr>
      <w:r w:rsidRPr="00C04541">
        <w:t>1&gt;</w:t>
      </w:r>
      <w:r w:rsidRPr="00C04541">
        <w:tab/>
        <w:t xml:space="preserve">apply the specified BCCH configuration defined in 9.1.1.1 for the target </w:t>
      </w:r>
      <w:proofErr w:type="spellStart"/>
      <w:r w:rsidRPr="00C04541">
        <w:t>SpCell</w:t>
      </w:r>
      <w:proofErr w:type="spellEnd"/>
      <w:r w:rsidRPr="00C04541">
        <w:t>;</w:t>
      </w:r>
    </w:p>
    <w:p w:rsidR="00A023A1" w:rsidRPr="00C04541" w:rsidRDefault="00A023A1" w:rsidP="00A023A1">
      <w:pPr>
        <w:pStyle w:val="B1"/>
      </w:pPr>
      <w:r w:rsidRPr="00C04541">
        <w:t>1&gt;</w:t>
      </w:r>
      <w:r w:rsidRPr="00C04541">
        <w:tab/>
        <w:t xml:space="preserve">acquire the </w:t>
      </w:r>
      <w:r w:rsidRPr="00C04541">
        <w:rPr>
          <w:i/>
        </w:rPr>
        <w:t>MIB</w:t>
      </w:r>
      <w:r w:rsidRPr="00C04541">
        <w:t xml:space="preserve"> of the target </w:t>
      </w:r>
      <w:proofErr w:type="spellStart"/>
      <w:r w:rsidRPr="00C04541">
        <w:t>SpCell</w:t>
      </w:r>
      <w:proofErr w:type="spellEnd"/>
      <w:r w:rsidRPr="00C04541">
        <w:t>, which is scheduled as specified in TS 38.213 [13];</w:t>
      </w:r>
    </w:p>
    <w:p w:rsidR="00A023A1" w:rsidRPr="00C04541" w:rsidRDefault="00A023A1" w:rsidP="00A023A1">
      <w:pPr>
        <w:pStyle w:val="NO"/>
      </w:pPr>
      <w:r w:rsidRPr="00C04541">
        <w:t>NOTE 1:</w:t>
      </w:r>
      <w:r w:rsidRPr="00C04541">
        <w:tab/>
        <w:t>The UE should perform the reconfiguration with sync as soon as possible following the reception of the RRC message triggering the reconfiguration with sync, which could be before confirming successful reception (HARQ and ARQ) of this message.</w:t>
      </w:r>
    </w:p>
    <w:p w:rsidR="00A023A1" w:rsidRPr="00C04541" w:rsidRDefault="00A023A1" w:rsidP="00A023A1">
      <w:pPr>
        <w:pStyle w:val="NO"/>
      </w:pPr>
      <w:r w:rsidRPr="00C04541">
        <w:t>NOTE 2:</w:t>
      </w:r>
      <w:r w:rsidRPr="00C04541">
        <w:tab/>
        <w:t xml:space="preserve">The UE may omit reading the </w:t>
      </w:r>
      <w:r w:rsidRPr="00C04541">
        <w:rPr>
          <w:i/>
        </w:rPr>
        <w:t>MIB</w:t>
      </w:r>
      <w:r w:rsidRPr="00C04541">
        <w:t xml:space="preserve"> if the UE already has the required timing information, or the timing information is not needed for random access.</w:t>
      </w:r>
    </w:p>
    <w:p w:rsidR="00A023A1" w:rsidRPr="00C04541" w:rsidRDefault="00A023A1" w:rsidP="00A023A1">
      <w:pPr>
        <w:pStyle w:val="NO"/>
      </w:pPr>
      <w:r w:rsidRPr="00C04541">
        <w:t>NOTE 2a:</w:t>
      </w:r>
      <w:r w:rsidRPr="00C04541">
        <w:tab/>
        <w:t xml:space="preserve">A UE with DAPS bearer does not monitor for system information updates in the source </w:t>
      </w:r>
      <w:proofErr w:type="spellStart"/>
      <w:r w:rsidRPr="00C04541">
        <w:t>PCell</w:t>
      </w:r>
      <w:proofErr w:type="spellEnd"/>
      <w:r w:rsidRPr="00C04541">
        <w:t>.</w:t>
      </w:r>
    </w:p>
    <w:p w:rsidR="00A023A1" w:rsidRPr="00C04541" w:rsidRDefault="00A023A1" w:rsidP="00A023A1">
      <w:pPr>
        <w:pStyle w:val="B1"/>
        <w:tabs>
          <w:tab w:val="left" w:pos="5270"/>
        </w:tabs>
      </w:pPr>
      <w:r w:rsidRPr="00C04541">
        <w:t>1&gt;</w:t>
      </w:r>
      <w:r w:rsidRPr="00C04541">
        <w:tab/>
        <w:t>If any DAPS bearer is configured:</w:t>
      </w:r>
    </w:p>
    <w:p w:rsidR="00A023A1" w:rsidRPr="00C04541" w:rsidRDefault="00A023A1" w:rsidP="00A023A1">
      <w:pPr>
        <w:pStyle w:val="B2"/>
      </w:pPr>
      <w:r w:rsidRPr="00C04541">
        <w:t>2&gt;</w:t>
      </w:r>
      <w:r w:rsidRPr="00C04541">
        <w:tab/>
        <w:t>create a MAC entity for the target cell group with the same configuration as the MAC entity for the source cell group;</w:t>
      </w:r>
    </w:p>
    <w:p w:rsidR="00A023A1" w:rsidRPr="00C04541" w:rsidRDefault="00A023A1" w:rsidP="00A023A1">
      <w:pPr>
        <w:pStyle w:val="B2"/>
      </w:pPr>
      <w:r w:rsidRPr="00C04541">
        <w:t>2&gt;</w:t>
      </w:r>
      <w:r w:rsidRPr="00C04541">
        <w:tab/>
        <w:t>for each DAPS bearer:</w:t>
      </w:r>
    </w:p>
    <w:p w:rsidR="00A023A1" w:rsidRPr="00C04541" w:rsidRDefault="00A023A1" w:rsidP="00A023A1">
      <w:pPr>
        <w:pStyle w:val="B3"/>
      </w:pPr>
      <w:r w:rsidRPr="00C04541">
        <w:t>3&gt;</w:t>
      </w:r>
      <w:r w:rsidRPr="00C04541">
        <w:tab/>
        <w:t>establish an RLC entity or entities for the target cell group, with the same configurations as for the source cell group;</w:t>
      </w:r>
    </w:p>
    <w:p w:rsidR="00A023A1" w:rsidRPr="00C04541" w:rsidRDefault="00A023A1" w:rsidP="00A023A1">
      <w:pPr>
        <w:pStyle w:val="B3"/>
      </w:pPr>
      <w:r w:rsidRPr="00C04541">
        <w:t>3&gt;</w:t>
      </w:r>
      <w:r w:rsidRPr="00C04541">
        <w:tab/>
        <w:t>establish the logical channel for the target cell group, with the same configurations as for the source cell group;</w:t>
      </w:r>
    </w:p>
    <w:p w:rsidR="00A023A1" w:rsidRPr="00C04541" w:rsidRDefault="00A023A1" w:rsidP="00A023A1">
      <w:pPr>
        <w:pStyle w:val="NO"/>
      </w:pPr>
      <w:r w:rsidRPr="00C04541">
        <w:t>NOTE 2b:</w:t>
      </w:r>
      <w:r w:rsidRPr="00C04541">
        <w:tab/>
        <w:t xml:space="preserve">In order to understand if a DAPS bearer is configured, the UE needs to check the presence of the field </w:t>
      </w:r>
      <w:r w:rsidRPr="00C04541">
        <w:rPr>
          <w:i/>
          <w:iCs/>
        </w:rPr>
        <w:t>daps-</w:t>
      </w:r>
      <w:proofErr w:type="spellStart"/>
      <w:r w:rsidRPr="00C04541">
        <w:rPr>
          <w:i/>
          <w:iCs/>
        </w:rPr>
        <w:t>Config</w:t>
      </w:r>
      <w:proofErr w:type="spellEnd"/>
      <w:r w:rsidRPr="00C04541">
        <w:t xml:space="preserve"> within the </w:t>
      </w:r>
      <w:proofErr w:type="spellStart"/>
      <w:r w:rsidRPr="00C04541">
        <w:rPr>
          <w:i/>
          <w:iCs/>
        </w:rPr>
        <w:t>RadioBearerConfig</w:t>
      </w:r>
      <w:proofErr w:type="spellEnd"/>
      <w:r w:rsidRPr="00C04541">
        <w:t xml:space="preserve"> IE received in </w:t>
      </w:r>
      <w:proofErr w:type="spellStart"/>
      <w:r w:rsidRPr="00C04541">
        <w:rPr>
          <w:i/>
          <w:iCs/>
        </w:rPr>
        <w:t>radioBearerConfig</w:t>
      </w:r>
      <w:proofErr w:type="spellEnd"/>
      <w:r w:rsidRPr="00C04541">
        <w:t xml:space="preserve"> or </w:t>
      </w:r>
      <w:r w:rsidRPr="00C04541">
        <w:rPr>
          <w:i/>
          <w:iCs/>
        </w:rPr>
        <w:t>radioBearerConfig2</w:t>
      </w:r>
      <w:r w:rsidRPr="00C04541">
        <w:t>.</w:t>
      </w:r>
    </w:p>
    <w:p w:rsidR="00A023A1" w:rsidRPr="00C04541" w:rsidRDefault="00A023A1" w:rsidP="00A023A1">
      <w:pPr>
        <w:pStyle w:val="B2"/>
      </w:pPr>
      <w:r w:rsidRPr="00C04541">
        <w:t>2&gt;</w:t>
      </w:r>
      <w:r w:rsidRPr="00C04541">
        <w:tab/>
        <w:t>for each SRB:</w:t>
      </w:r>
    </w:p>
    <w:p w:rsidR="00A023A1" w:rsidRPr="00C04541" w:rsidRDefault="00A023A1" w:rsidP="00A023A1">
      <w:pPr>
        <w:pStyle w:val="B3"/>
      </w:pPr>
      <w:r w:rsidRPr="00C04541">
        <w:t>3&gt;</w:t>
      </w:r>
      <w:r w:rsidRPr="00C04541">
        <w:tab/>
        <w:t>establish an RLC entity for the target cell group, with the same configurations as for the source cell group;</w:t>
      </w:r>
    </w:p>
    <w:p w:rsidR="00A023A1" w:rsidRPr="00C04541" w:rsidRDefault="00A023A1" w:rsidP="00A023A1">
      <w:pPr>
        <w:pStyle w:val="B3"/>
      </w:pPr>
      <w:r w:rsidRPr="00C04541">
        <w:t>3&gt;</w:t>
      </w:r>
      <w:r w:rsidRPr="00C04541">
        <w:tab/>
        <w:t>establish the logical channel for the target cell group, with the same configurations as for the source cell group;</w:t>
      </w:r>
    </w:p>
    <w:p w:rsidR="00A023A1" w:rsidRPr="00C04541" w:rsidRDefault="00A023A1" w:rsidP="00A023A1">
      <w:pPr>
        <w:pStyle w:val="B3"/>
      </w:pPr>
      <w:r w:rsidRPr="00C04541">
        <w:t>3&gt;</w:t>
      </w:r>
      <w:r w:rsidRPr="00C04541">
        <w:tab/>
        <w:t>suspend SRBs for the source cell group;</w:t>
      </w:r>
    </w:p>
    <w:p w:rsidR="00A023A1" w:rsidRPr="00C04541" w:rsidRDefault="00A023A1" w:rsidP="00A023A1">
      <w:pPr>
        <w:pStyle w:val="NO"/>
      </w:pPr>
      <w:r w:rsidRPr="00C04541">
        <w:t>NOTE 3:</w:t>
      </w:r>
      <w:r w:rsidRPr="00C04541">
        <w:tab/>
        <w:t>Void</w:t>
      </w:r>
    </w:p>
    <w:p w:rsidR="00A023A1" w:rsidRPr="00C04541" w:rsidRDefault="00A023A1" w:rsidP="00A023A1">
      <w:pPr>
        <w:pStyle w:val="B2"/>
      </w:pPr>
      <w:r w:rsidRPr="00C04541">
        <w:t>2&gt;</w:t>
      </w:r>
      <w:r w:rsidRPr="00C04541">
        <w:tab/>
        <w:t xml:space="preserve">apply the value of the </w:t>
      </w:r>
      <w:proofErr w:type="spellStart"/>
      <w:r w:rsidRPr="00C04541">
        <w:rPr>
          <w:i/>
        </w:rPr>
        <w:t>newUE</w:t>
      </w:r>
      <w:proofErr w:type="spellEnd"/>
      <w:r w:rsidRPr="00C04541">
        <w:rPr>
          <w:i/>
        </w:rPr>
        <w:t>-Identity</w:t>
      </w:r>
      <w:r w:rsidRPr="00C04541">
        <w:t xml:space="preserve"> as the C-RNTI in the target cell group;</w:t>
      </w:r>
    </w:p>
    <w:p w:rsidR="00A023A1" w:rsidRPr="00C04541" w:rsidRDefault="00A023A1" w:rsidP="00A023A1">
      <w:pPr>
        <w:pStyle w:val="B2"/>
      </w:pPr>
      <w:r w:rsidRPr="00C04541">
        <w:t>2&gt;</w:t>
      </w:r>
      <w:r w:rsidRPr="00C04541">
        <w:tab/>
        <w:t xml:space="preserve">configure lower layers for the target </w:t>
      </w:r>
      <w:proofErr w:type="spellStart"/>
      <w:r w:rsidRPr="00C04541">
        <w:t>SpCell</w:t>
      </w:r>
      <w:proofErr w:type="spellEnd"/>
      <w:r w:rsidRPr="00C04541">
        <w:t xml:space="preserve"> in accordance with the received </w:t>
      </w:r>
      <w:proofErr w:type="spellStart"/>
      <w:r w:rsidRPr="00C04541">
        <w:t>s</w:t>
      </w:r>
      <w:r w:rsidRPr="00C04541">
        <w:rPr>
          <w:i/>
        </w:rPr>
        <w:t>pCellConfigCommon</w:t>
      </w:r>
      <w:proofErr w:type="spellEnd"/>
      <w:r w:rsidRPr="00C04541">
        <w:t>;</w:t>
      </w:r>
    </w:p>
    <w:p w:rsidR="00A023A1" w:rsidRPr="00C04541" w:rsidRDefault="00A023A1" w:rsidP="00A023A1">
      <w:pPr>
        <w:pStyle w:val="B2"/>
        <w:rPr>
          <w:i/>
        </w:rPr>
      </w:pPr>
      <w:r w:rsidRPr="00C04541">
        <w:t>2&gt;</w:t>
      </w:r>
      <w:r w:rsidRPr="00C04541">
        <w:tab/>
        <w:t xml:space="preserve">configure lower layers for the target </w:t>
      </w:r>
      <w:proofErr w:type="spellStart"/>
      <w:r w:rsidRPr="00C04541">
        <w:t>SpCell</w:t>
      </w:r>
      <w:proofErr w:type="spellEnd"/>
      <w:r w:rsidRPr="00C04541">
        <w:t xml:space="preserve"> in accordance with any additional fields, not covered in the previous, if included in the received </w:t>
      </w:r>
      <w:proofErr w:type="spellStart"/>
      <w:r w:rsidRPr="00C04541">
        <w:rPr>
          <w:i/>
        </w:rPr>
        <w:t>reconfigurationWithSync</w:t>
      </w:r>
      <w:proofErr w:type="spellEnd"/>
      <w:r w:rsidRPr="00C04541">
        <w:rPr>
          <w:i/>
        </w:rPr>
        <w:t>.</w:t>
      </w:r>
    </w:p>
    <w:p w:rsidR="00A023A1" w:rsidRPr="00C04541" w:rsidRDefault="00A023A1" w:rsidP="00A023A1">
      <w:r w:rsidRPr="00C04541">
        <w:t xml:space="preserve">[TS 38.331, clause </w:t>
      </w:r>
      <w:r w:rsidRPr="00C04541">
        <w:rPr>
          <w:rFonts w:eastAsia="MS Mincho"/>
        </w:rPr>
        <w:t>5.3.5.5.6</w:t>
      </w:r>
      <w:r w:rsidRPr="00C04541">
        <w:t>]</w:t>
      </w:r>
    </w:p>
    <w:p w:rsidR="00A023A1" w:rsidRPr="00C04541" w:rsidRDefault="00A023A1" w:rsidP="00A023A1">
      <w:pPr>
        <w:rPr>
          <w:rFonts w:eastAsia="MS Mincho"/>
        </w:rPr>
      </w:pPr>
      <w:r w:rsidRPr="00C04541">
        <w:t>The UE shall:</w:t>
      </w:r>
    </w:p>
    <w:p w:rsidR="00A023A1" w:rsidRPr="00C04541" w:rsidRDefault="00A023A1" w:rsidP="00A023A1">
      <w:pPr>
        <w:pStyle w:val="B1"/>
      </w:pPr>
      <w:r w:rsidRPr="00C04541">
        <w:lastRenderedPageBreak/>
        <w:t>1&gt;</w:t>
      </w:r>
      <w:r w:rsidRPr="00C04541">
        <w:tab/>
        <w:t xml:space="preserve">if the received </w:t>
      </w:r>
      <w:proofErr w:type="spellStart"/>
      <w:r w:rsidRPr="00C04541">
        <w:rPr>
          <w:i/>
        </w:rPr>
        <w:t>rlf-TimersAndConstants</w:t>
      </w:r>
      <w:proofErr w:type="spellEnd"/>
      <w:r w:rsidRPr="00C04541">
        <w:t xml:space="preserve"> is set to </w:t>
      </w:r>
      <w:r w:rsidRPr="00C04541">
        <w:rPr>
          <w:i/>
        </w:rPr>
        <w:t>release</w:t>
      </w:r>
      <w:r w:rsidRPr="00C04541">
        <w:t>:</w:t>
      </w:r>
    </w:p>
    <w:p w:rsidR="00A023A1" w:rsidRPr="00C04541" w:rsidRDefault="00A023A1" w:rsidP="00A023A1">
      <w:pPr>
        <w:pStyle w:val="B2"/>
      </w:pPr>
      <w:r w:rsidRPr="00C04541">
        <w:t>2&gt;</w:t>
      </w:r>
      <w:r w:rsidRPr="00C04541">
        <w:tab/>
        <w:t>if any DAPS bearer is configured:</w:t>
      </w:r>
    </w:p>
    <w:p w:rsidR="00A023A1" w:rsidRPr="00C04541" w:rsidRDefault="00A023A1" w:rsidP="00A023A1">
      <w:pPr>
        <w:pStyle w:val="B3"/>
      </w:pPr>
      <w:r w:rsidRPr="00C04541">
        <w:t>3&gt;</w:t>
      </w:r>
      <w:r w:rsidRPr="00C04541">
        <w:tab/>
        <w:t xml:space="preserve">use values for timers T301, T310, T311 and constants N310, N311 for the target cell group, as included in </w:t>
      </w:r>
      <w:proofErr w:type="spellStart"/>
      <w:r w:rsidRPr="00C04541">
        <w:rPr>
          <w:i/>
        </w:rPr>
        <w:t>ue-TimersAndConstants</w:t>
      </w:r>
      <w:proofErr w:type="spellEnd"/>
      <w:r w:rsidRPr="00C04541">
        <w:t xml:space="preserve"> received in </w:t>
      </w:r>
      <w:r w:rsidRPr="00C04541">
        <w:rPr>
          <w:i/>
        </w:rPr>
        <w:t>SIB1</w:t>
      </w:r>
      <w:r w:rsidRPr="00C04541">
        <w:t>;</w:t>
      </w:r>
    </w:p>
    <w:p w:rsidR="00A023A1" w:rsidRPr="00C04541" w:rsidRDefault="00A023A1" w:rsidP="00A023A1">
      <w:pPr>
        <w:pStyle w:val="B2"/>
      </w:pPr>
      <w:r w:rsidRPr="00C04541">
        <w:t>2&gt;</w:t>
      </w:r>
      <w:r w:rsidRPr="00C04541">
        <w:tab/>
        <w:t>else:</w:t>
      </w:r>
    </w:p>
    <w:p w:rsidR="00A023A1" w:rsidRPr="00C04541" w:rsidRDefault="00A023A1" w:rsidP="00A023A1">
      <w:pPr>
        <w:pStyle w:val="B3"/>
      </w:pPr>
      <w:r w:rsidRPr="00C04541">
        <w:t>3&gt;</w:t>
      </w:r>
      <w:r w:rsidRPr="00C04541">
        <w:tab/>
        <w:t xml:space="preserve">use values for timers T301, T310, T311 and constants N310, N311, as included in </w:t>
      </w:r>
      <w:proofErr w:type="spellStart"/>
      <w:r w:rsidRPr="00C04541">
        <w:rPr>
          <w:i/>
        </w:rPr>
        <w:t>ue-TimersAndConstants</w:t>
      </w:r>
      <w:proofErr w:type="spellEnd"/>
      <w:r w:rsidRPr="00C04541">
        <w:t xml:space="preserve"> received in </w:t>
      </w:r>
      <w:r w:rsidRPr="00C04541">
        <w:rPr>
          <w:i/>
        </w:rPr>
        <w:t>SIB1</w:t>
      </w:r>
      <w:r w:rsidRPr="00C04541">
        <w:t>;</w:t>
      </w:r>
    </w:p>
    <w:p w:rsidR="00A023A1" w:rsidRPr="00C04541" w:rsidRDefault="00A023A1" w:rsidP="00A023A1">
      <w:pPr>
        <w:pStyle w:val="B1"/>
      </w:pPr>
      <w:r w:rsidRPr="00C04541">
        <w:t>1&gt;</w:t>
      </w:r>
      <w:r w:rsidRPr="00C04541">
        <w:tab/>
        <w:t>else:</w:t>
      </w:r>
    </w:p>
    <w:p w:rsidR="00A023A1" w:rsidRPr="00C04541" w:rsidRDefault="00A023A1" w:rsidP="00A023A1">
      <w:pPr>
        <w:pStyle w:val="B2"/>
      </w:pPr>
      <w:r w:rsidRPr="00C04541">
        <w:t>2&gt;</w:t>
      </w:r>
      <w:r w:rsidRPr="00C04541">
        <w:tab/>
        <w:t>if any DAPS bearer is configured:</w:t>
      </w:r>
    </w:p>
    <w:p w:rsidR="00A023A1" w:rsidRPr="00C04541" w:rsidRDefault="00A023A1" w:rsidP="00A023A1">
      <w:pPr>
        <w:pStyle w:val="B3"/>
      </w:pPr>
      <w:r w:rsidRPr="00C04541">
        <w:t>3&gt;</w:t>
      </w:r>
      <w:r w:rsidRPr="00C04541">
        <w:tab/>
        <w:t xml:space="preserve">configure the value of timers and constants for the target cell group in accordance with received </w:t>
      </w:r>
      <w:proofErr w:type="spellStart"/>
      <w:r w:rsidRPr="00C04541">
        <w:rPr>
          <w:i/>
        </w:rPr>
        <w:t>rlf-TimersAndConstants</w:t>
      </w:r>
      <w:proofErr w:type="spellEnd"/>
      <w:r w:rsidRPr="00C04541">
        <w:t>;</w:t>
      </w:r>
    </w:p>
    <w:p w:rsidR="00A023A1" w:rsidRPr="00C04541" w:rsidRDefault="00A023A1" w:rsidP="00A023A1">
      <w:pPr>
        <w:pStyle w:val="B2"/>
      </w:pPr>
      <w:r w:rsidRPr="00C04541">
        <w:t>2&gt;</w:t>
      </w:r>
      <w:r w:rsidRPr="00C04541">
        <w:tab/>
        <w:t>else:</w:t>
      </w:r>
    </w:p>
    <w:p w:rsidR="00A023A1" w:rsidRPr="00C04541" w:rsidRDefault="00A023A1" w:rsidP="00A023A1">
      <w:pPr>
        <w:pStyle w:val="B3"/>
      </w:pPr>
      <w:r w:rsidRPr="00C04541">
        <w:t>3&gt;</w:t>
      </w:r>
      <w:r w:rsidRPr="00C04541">
        <w:tab/>
        <w:t xml:space="preserve">(re-)configure the value of timers and constants in accordance with received </w:t>
      </w:r>
      <w:proofErr w:type="spellStart"/>
      <w:r w:rsidRPr="00C04541">
        <w:rPr>
          <w:i/>
        </w:rPr>
        <w:t>rlf-TimersAndConstants</w:t>
      </w:r>
      <w:proofErr w:type="spellEnd"/>
      <w:r w:rsidRPr="00C04541">
        <w:t>;</w:t>
      </w:r>
    </w:p>
    <w:p w:rsidR="00A023A1" w:rsidRPr="00C04541" w:rsidRDefault="00A023A1" w:rsidP="00A023A1">
      <w:pPr>
        <w:pStyle w:val="B3"/>
      </w:pPr>
      <w:r w:rsidRPr="00C04541">
        <w:t>3&gt;</w:t>
      </w:r>
      <w:r w:rsidRPr="00C04541">
        <w:tab/>
        <w:t>stop timer T310 for this cell group, if running;</w:t>
      </w:r>
    </w:p>
    <w:p w:rsidR="00A023A1" w:rsidRPr="00C04541" w:rsidRDefault="00A023A1" w:rsidP="00A023A1">
      <w:pPr>
        <w:pStyle w:val="B3"/>
      </w:pPr>
      <w:r w:rsidRPr="00C04541">
        <w:t>3&gt;</w:t>
      </w:r>
      <w:r w:rsidRPr="00C04541">
        <w:tab/>
        <w:t>stop timer T312 for this cell group, if running;</w:t>
      </w:r>
    </w:p>
    <w:p w:rsidR="00A023A1" w:rsidRPr="00C04541" w:rsidRDefault="00A023A1" w:rsidP="00A023A1">
      <w:pPr>
        <w:pStyle w:val="B3"/>
        <w:rPr>
          <w:lang w:eastAsia="zh-CN"/>
        </w:rPr>
      </w:pPr>
      <w:r w:rsidRPr="00C04541">
        <w:t>3&gt;</w:t>
      </w:r>
      <w:r w:rsidRPr="00C04541">
        <w:tab/>
        <w:t>reset the counters N310 and N311.</w:t>
      </w:r>
    </w:p>
    <w:p w:rsidR="00A023A1" w:rsidRPr="00C04541" w:rsidRDefault="00A023A1" w:rsidP="00A023A1">
      <w:r w:rsidRPr="00C04541">
        <w:t xml:space="preserve">[TS 38.331, clause </w:t>
      </w:r>
      <w:r w:rsidRPr="00C04541">
        <w:rPr>
          <w:rFonts w:eastAsia="MS Mincho"/>
        </w:rPr>
        <w:t>5.3.5.5.7</w:t>
      </w:r>
      <w:r w:rsidRPr="00C04541">
        <w:t>]</w:t>
      </w:r>
    </w:p>
    <w:p w:rsidR="00A023A1" w:rsidRPr="00C04541" w:rsidRDefault="00A023A1" w:rsidP="00A023A1">
      <w:r w:rsidRPr="00C04541">
        <w:t>The UE shall:</w:t>
      </w:r>
    </w:p>
    <w:p w:rsidR="00A023A1" w:rsidRPr="00C04541" w:rsidRDefault="00A023A1" w:rsidP="00A023A1">
      <w:pPr>
        <w:pStyle w:val="B1"/>
      </w:pPr>
      <w:r w:rsidRPr="00C04541">
        <w:t>1&gt;</w:t>
      </w:r>
      <w:r w:rsidRPr="00C04541">
        <w:tab/>
        <w:t xml:space="preserve">if the </w:t>
      </w:r>
      <w:proofErr w:type="spellStart"/>
      <w:r w:rsidRPr="00C04541">
        <w:rPr>
          <w:i/>
        </w:rPr>
        <w:t>SpCellConfig</w:t>
      </w:r>
      <w:proofErr w:type="spellEnd"/>
      <w:r w:rsidRPr="00C04541">
        <w:t xml:space="preserve"> contains the </w:t>
      </w:r>
      <w:proofErr w:type="spellStart"/>
      <w:r w:rsidRPr="00C04541">
        <w:rPr>
          <w:i/>
        </w:rPr>
        <w:t>rlf-TimersAndConstants</w:t>
      </w:r>
      <w:proofErr w:type="spellEnd"/>
      <w:r w:rsidRPr="00C04541">
        <w:t>:</w:t>
      </w:r>
    </w:p>
    <w:p w:rsidR="00A023A1" w:rsidRPr="00C04541" w:rsidRDefault="00A023A1" w:rsidP="00A023A1">
      <w:pPr>
        <w:pStyle w:val="B2"/>
      </w:pPr>
      <w:r w:rsidRPr="00C04541">
        <w:t>2&gt;</w:t>
      </w:r>
      <w:r w:rsidRPr="00C04541">
        <w:tab/>
        <w:t>configure the RLF timers and constants for this cell group as specified in 5.3.5.5.6;</w:t>
      </w:r>
    </w:p>
    <w:p w:rsidR="00A023A1" w:rsidRPr="00C04541" w:rsidRDefault="00A023A1" w:rsidP="00A023A1">
      <w:pPr>
        <w:pStyle w:val="B1"/>
      </w:pPr>
      <w:r w:rsidRPr="00C04541">
        <w:t>1&gt;</w:t>
      </w:r>
      <w:r w:rsidRPr="00C04541">
        <w:tab/>
        <w:t xml:space="preserve">else if </w:t>
      </w:r>
      <w:proofErr w:type="spellStart"/>
      <w:r w:rsidRPr="00C04541">
        <w:rPr>
          <w:i/>
        </w:rPr>
        <w:t>rlf-TimersAndConstants</w:t>
      </w:r>
      <w:proofErr w:type="spellEnd"/>
      <w:r w:rsidRPr="00C04541">
        <w:t xml:space="preserve"> is not configured for this cell group:</w:t>
      </w:r>
    </w:p>
    <w:p w:rsidR="00A023A1" w:rsidRPr="00C04541" w:rsidRDefault="00A023A1" w:rsidP="00A023A1">
      <w:pPr>
        <w:pStyle w:val="B2"/>
      </w:pPr>
      <w:r w:rsidRPr="00C04541">
        <w:t>2&gt;</w:t>
      </w:r>
      <w:r w:rsidRPr="00C04541">
        <w:tab/>
        <w:t>if any DAPS bearer is configured:</w:t>
      </w:r>
    </w:p>
    <w:p w:rsidR="00A023A1" w:rsidRPr="00C04541" w:rsidRDefault="00A023A1" w:rsidP="00A023A1">
      <w:pPr>
        <w:pStyle w:val="B3"/>
      </w:pPr>
      <w:r w:rsidRPr="00C04541">
        <w:t>3&gt;</w:t>
      </w:r>
      <w:r w:rsidRPr="00C04541">
        <w:tab/>
        <w:t xml:space="preserve">use values for timers T301, T310, T311 and constants N310, N311 for the target cell group, as included in </w:t>
      </w:r>
      <w:proofErr w:type="spellStart"/>
      <w:r w:rsidRPr="00C04541">
        <w:rPr>
          <w:i/>
        </w:rPr>
        <w:t>ue-TimersAndConstants</w:t>
      </w:r>
      <w:proofErr w:type="spellEnd"/>
      <w:r w:rsidRPr="00C04541">
        <w:t xml:space="preserve"> received in </w:t>
      </w:r>
      <w:r w:rsidRPr="00C04541">
        <w:rPr>
          <w:i/>
        </w:rPr>
        <w:t>SIB1</w:t>
      </w:r>
      <w:r w:rsidRPr="00C04541">
        <w:t>;</w:t>
      </w:r>
    </w:p>
    <w:p w:rsidR="00A023A1" w:rsidRPr="00C04541" w:rsidRDefault="00A023A1" w:rsidP="00A023A1">
      <w:pPr>
        <w:pStyle w:val="B2"/>
      </w:pPr>
      <w:r w:rsidRPr="00C04541">
        <w:t>2&gt;</w:t>
      </w:r>
      <w:r w:rsidRPr="00C04541">
        <w:tab/>
        <w:t>else</w:t>
      </w:r>
    </w:p>
    <w:p w:rsidR="00A023A1" w:rsidRPr="00C04541" w:rsidRDefault="00A023A1" w:rsidP="00A023A1">
      <w:pPr>
        <w:pStyle w:val="B3"/>
      </w:pPr>
      <w:r w:rsidRPr="00C04541">
        <w:t>3&gt;</w:t>
      </w:r>
      <w:r w:rsidRPr="00C04541">
        <w:tab/>
        <w:t xml:space="preserve">use values for timers T301, T310, T311 and constants N310, N311, as included in </w:t>
      </w:r>
      <w:proofErr w:type="spellStart"/>
      <w:r w:rsidRPr="00C04541">
        <w:rPr>
          <w:i/>
        </w:rPr>
        <w:t>ue-TimersAndConstants</w:t>
      </w:r>
      <w:proofErr w:type="spellEnd"/>
      <w:r w:rsidRPr="00C04541">
        <w:t xml:space="preserve"> received in </w:t>
      </w:r>
      <w:r w:rsidRPr="00C04541">
        <w:rPr>
          <w:i/>
        </w:rPr>
        <w:t>SIB1</w:t>
      </w:r>
      <w:r w:rsidRPr="00C04541">
        <w:t>;</w:t>
      </w:r>
    </w:p>
    <w:p w:rsidR="00A023A1" w:rsidRPr="00C04541" w:rsidRDefault="00A023A1" w:rsidP="00A023A1">
      <w:pPr>
        <w:pStyle w:val="B3"/>
      </w:pPr>
      <w:r w:rsidRPr="00C04541">
        <w:t>…</w:t>
      </w:r>
    </w:p>
    <w:p w:rsidR="00A023A1" w:rsidRPr="00C04541" w:rsidRDefault="00A023A1" w:rsidP="00A023A1">
      <w:r w:rsidRPr="00C04541">
        <w:t>[TS 38.331, clause 5.3.5.8.3]</w:t>
      </w:r>
    </w:p>
    <w:p w:rsidR="00A023A1" w:rsidRPr="00C04541" w:rsidRDefault="00A023A1" w:rsidP="00A023A1">
      <w:pPr>
        <w:rPr>
          <w:lang w:eastAsia="zh-CN"/>
        </w:rPr>
      </w:pPr>
      <w:r w:rsidRPr="00C04541">
        <w:rPr>
          <w:lang w:eastAsia="zh-CN"/>
        </w:rPr>
        <w:t>The UE shall:</w:t>
      </w:r>
    </w:p>
    <w:p w:rsidR="00A023A1" w:rsidRPr="00C04541" w:rsidRDefault="00A023A1" w:rsidP="00A023A1">
      <w:pPr>
        <w:pStyle w:val="B1"/>
        <w:rPr>
          <w:lang w:eastAsia="zh-CN"/>
        </w:rPr>
      </w:pPr>
      <w:r w:rsidRPr="00C04541">
        <w:rPr>
          <w:lang w:eastAsia="zh-CN"/>
        </w:rPr>
        <w:t>1&gt;</w:t>
      </w:r>
      <w:r w:rsidRPr="00C04541">
        <w:rPr>
          <w:lang w:eastAsia="zh-CN"/>
        </w:rPr>
        <w:tab/>
        <w:t>if T304 of the MCG expires:</w:t>
      </w:r>
    </w:p>
    <w:p w:rsidR="00A023A1" w:rsidRPr="00C04541" w:rsidRDefault="00A023A1" w:rsidP="00A023A1">
      <w:pPr>
        <w:pStyle w:val="B2"/>
      </w:pPr>
      <w:r w:rsidRPr="00C04541">
        <w:t>2&gt;</w:t>
      </w:r>
      <w:r w:rsidRPr="00C04541">
        <w:tab/>
        <w:t xml:space="preserve">release dedicated preambles provided in </w:t>
      </w:r>
      <w:proofErr w:type="spellStart"/>
      <w:r w:rsidRPr="00C04541">
        <w:rPr>
          <w:i/>
        </w:rPr>
        <w:t>rach-ConfigDedicated</w:t>
      </w:r>
      <w:proofErr w:type="spellEnd"/>
      <w:r w:rsidRPr="00C04541">
        <w:t xml:space="preserve"> if configured;</w:t>
      </w:r>
    </w:p>
    <w:p w:rsidR="00A023A1" w:rsidRPr="00C04541" w:rsidRDefault="00A023A1" w:rsidP="00A023A1">
      <w:pPr>
        <w:pStyle w:val="B2"/>
      </w:pPr>
      <w:r w:rsidRPr="00C04541">
        <w:t>2&gt;</w:t>
      </w:r>
      <w:r w:rsidRPr="00C04541">
        <w:tab/>
        <w:t xml:space="preserve">release dedicated </w:t>
      </w:r>
      <w:proofErr w:type="spellStart"/>
      <w:r w:rsidRPr="00C04541">
        <w:t>msgA</w:t>
      </w:r>
      <w:proofErr w:type="spellEnd"/>
      <w:r w:rsidRPr="00C04541">
        <w:t xml:space="preserve"> PUSCH resources provided in </w:t>
      </w:r>
      <w:proofErr w:type="spellStart"/>
      <w:r w:rsidRPr="00C04541">
        <w:rPr>
          <w:i/>
          <w:iCs/>
        </w:rPr>
        <w:t>rach-ConfigDedicated</w:t>
      </w:r>
      <w:proofErr w:type="spellEnd"/>
      <w:r w:rsidRPr="00C04541">
        <w:t xml:space="preserve"> if configured;</w:t>
      </w:r>
    </w:p>
    <w:p w:rsidR="00A023A1" w:rsidRPr="00C04541" w:rsidRDefault="00A023A1" w:rsidP="00A023A1">
      <w:pPr>
        <w:pStyle w:val="B2"/>
      </w:pPr>
      <w:r w:rsidRPr="00C04541">
        <w:t>2&gt;</w:t>
      </w:r>
      <w:r w:rsidRPr="00C04541">
        <w:tab/>
        <w:t xml:space="preserve">if any DAPS bearer is configured, </w:t>
      </w:r>
      <w:r w:rsidRPr="00C04541">
        <w:rPr>
          <w:rFonts w:eastAsia="Batang"/>
        </w:rPr>
        <w:t xml:space="preserve">and </w:t>
      </w:r>
      <w:r w:rsidRPr="00C04541">
        <w:t xml:space="preserve">radio link failure is not detected in the source </w:t>
      </w:r>
      <w:proofErr w:type="spellStart"/>
      <w:r w:rsidRPr="00C04541">
        <w:t>PCell</w:t>
      </w:r>
      <w:proofErr w:type="spellEnd"/>
      <w:r w:rsidRPr="00C04541">
        <w:t xml:space="preserve">, according to </w:t>
      </w:r>
      <w:proofErr w:type="spellStart"/>
      <w:r w:rsidRPr="00C04541">
        <w:rPr>
          <w:lang w:eastAsia="zh-CN"/>
        </w:rPr>
        <w:t>subclause</w:t>
      </w:r>
      <w:proofErr w:type="spellEnd"/>
      <w:r w:rsidRPr="00C04541">
        <w:rPr>
          <w:lang w:eastAsia="zh-CN"/>
        </w:rPr>
        <w:t xml:space="preserve"> </w:t>
      </w:r>
      <w:r w:rsidRPr="00C04541">
        <w:t>5.3.10.3</w:t>
      </w:r>
      <w:r w:rsidRPr="00C04541">
        <w:rPr>
          <w:rFonts w:eastAsia="Batang"/>
        </w:rPr>
        <w:t>:</w:t>
      </w:r>
    </w:p>
    <w:p w:rsidR="00A023A1" w:rsidRPr="00C04541" w:rsidRDefault="00A023A1" w:rsidP="00A023A1">
      <w:pPr>
        <w:pStyle w:val="B3"/>
      </w:pPr>
      <w:r w:rsidRPr="00C04541">
        <w:t>3&gt;</w:t>
      </w:r>
      <w:r w:rsidRPr="00C04541">
        <w:tab/>
        <w:t xml:space="preserve">reset MAC for the target </w:t>
      </w:r>
      <w:proofErr w:type="spellStart"/>
      <w:r w:rsidRPr="00C04541">
        <w:t>PCell</w:t>
      </w:r>
      <w:proofErr w:type="spellEnd"/>
      <w:r w:rsidRPr="00C04541">
        <w:t xml:space="preserve"> and release the MAC configuration for the target </w:t>
      </w:r>
      <w:proofErr w:type="spellStart"/>
      <w:r w:rsidRPr="00C04541">
        <w:t>PCell</w:t>
      </w:r>
      <w:proofErr w:type="spellEnd"/>
      <w:r w:rsidRPr="00C04541">
        <w:t>;</w:t>
      </w:r>
    </w:p>
    <w:p w:rsidR="00A023A1" w:rsidRPr="00C04541" w:rsidRDefault="00A023A1" w:rsidP="00A023A1">
      <w:pPr>
        <w:pStyle w:val="B3"/>
      </w:pPr>
      <w:r w:rsidRPr="00C04541">
        <w:t>3&gt;</w:t>
      </w:r>
      <w:r w:rsidRPr="00C04541">
        <w:tab/>
        <w:t>for each DAPS bearer:</w:t>
      </w:r>
    </w:p>
    <w:p w:rsidR="00A023A1" w:rsidRPr="00C04541" w:rsidRDefault="00A023A1" w:rsidP="00A023A1">
      <w:pPr>
        <w:pStyle w:val="B4"/>
      </w:pPr>
      <w:r w:rsidRPr="00C04541">
        <w:lastRenderedPageBreak/>
        <w:t>4&gt;</w:t>
      </w:r>
      <w:r w:rsidRPr="00C04541">
        <w:tab/>
        <w:t xml:space="preserve">release the RLC entity or entities as specified in TS 38.322 [4], clause 5.1.3, and the associated logical channel for the target </w:t>
      </w:r>
      <w:proofErr w:type="spellStart"/>
      <w:r w:rsidRPr="00C04541">
        <w:t>PCell</w:t>
      </w:r>
      <w:proofErr w:type="spellEnd"/>
      <w:r w:rsidRPr="00C04541">
        <w:t>;</w:t>
      </w:r>
    </w:p>
    <w:p w:rsidR="00A023A1" w:rsidRPr="00C04541" w:rsidRDefault="00A023A1" w:rsidP="00A023A1">
      <w:pPr>
        <w:pStyle w:val="B4"/>
      </w:pPr>
      <w:r w:rsidRPr="00C04541">
        <w:t>4&gt;</w:t>
      </w:r>
      <w:r w:rsidRPr="00C04541">
        <w:tab/>
        <w:t>reconfigure the PDCP entity to release DAPS as specified in TS 38.323 [5];</w:t>
      </w:r>
    </w:p>
    <w:p w:rsidR="00A023A1" w:rsidRPr="00C04541" w:rsidRDefault="00A023A1" w:rsidP="00A023A1">
      <w:pPr>
        <w:pStyle w:val="B3"/>
      </w:pPr>
      <w:r w:rsidRPr="00C04541">
        <w:t>3&gt;</w:t>
      </w:r>
      <w:r w:rsidRPr="00C04541">
        <w:tab/>
        <w:t>for each SRB:</w:t>
      </w:r>
    </w:p>
    <w:p w:rsidR="00A023A1" w:rsidRPr="00C04541" w:rsidRDefault="00A023A1" w:rsidP="00A023A1">
      <w:pPr>
        <w:pStyle w:val="B4"/>
      </w:pPr>
      <w:r w:rsidRPr="00C04541">
        <w:t>4&gt;</w:t>
      </w:r>
      <w:r w:rsidRPr="00C04541">
        <w:tab/>
        <w:t xml:space="preserve">if the </w:t>
      </w:r>
      <w:proofErr w:type="spellStart"/>
      <w:r w:rsidRPr="00C04541">
        <w:rPr>
          <w:i/>
          <w:iCs/>
        </w:rPr>
        <w:t>masterKeyUpdate</w:t>
      </w:r>
      <w:proofErr w:type="spellEnd"/>
      <w:r w:rsidRPr="00C04541">
        <w:t xml:space="preserve"> was not received:</w:t>
      </w:r>
    </w:p>
    <w:p w:rsidR="00A023A1" w:rsidRPr="00C04541" w:rsidRDefault="00A023A1" w:rsidP="00A023A1">
      <w:pPr>
        <w:pStyle w:val="B5"/>
      </w:pPr>
      <w:r w:rsidRPr="00C04541">
        <w:t>5&gt;</w:t>
      </w:r>
      <w:r w:rsidRPr="00C04541">
        <w:tab/>
        <w:t xml:space="preserve">configure the PDCP entity for the source </w:t>
      </w:r>
      <w:proofErr w:type="spellStart"/>
      <w:r w:rsidRPr="00C04541">
        <w:t>PCell</w:t>
      </w:r>
      <w:proofErr w:type="spellEnd"/>
      <w:r w:rsidRPr="00C04541">
        <w:t xml:space="preserve"> with state variables continuation as specified in TS 38.323 [5], the state variables as the PDCP entity for the target </w:t>
      </w:r>
      <w:proofErr w:type="spellStart"/>
      <w:r w:rsidRPr="00C04541">
        <w:t>PCell</w:t>
      </w:r>
      <w:proofErr w:type="spellEnd"/>
      <w:r w:rsidRPr="00C04541">
        <w:t>;</w:t>
      </w:r>
    </w:p>
    <w:p w:rsidR="00A023A1" w:rsidRPr="00C04541" w:rsidRDefault="00A023A1" w:rsidP="00A023A1">
      <w:pPr>
        <w:pStyle w:val="B4"/>
      </w:pPr>
      <w:r w:rsidRPr="00C04541">
        <w:t>4&gt;</w:t>
      </w:r>
      <w:r w:rsidRPr="00C04541">
        <w:tab/>
        <w:t xml:space="preserve">release the PDCP entity for the target </w:t>
      </w:r>
      <w:proofErr w:type="spellStart"/>
      <w:r w:rsidRPr="00C04541">
        <w:t>PCell</w:t>
      </w:r>
      <w:proofErr w:type="spellEnd"/>
      <w:r w:rsidRPr="00C04541">
        <w:t>;</w:t>
      </w:r>
    </w:p>
    <w:p w:rsidR="00A023A1" w:rsidRPr="00C04541" w:rsidRDefault="00A023A1" w:rsidP="00A023A1">
      <w:pPr>
        <w:pStyle w:val="B4"/>
      </w:pPr>
      <w:r w:rsidRPr="00C04541">
        <w:t>4&gt;</w:t>
      </w:r>
      <w:r w:rsidRPr="00C04541">
        <w:tab/>
        <w:t xml:space="preserve">release the RLC entity as specified in TS 38.322 [4], clause 5.1.3, and the associated logical channel for the target </w:t>
      </w:r>
      <w:proofErr w:type="spellStart"/>
      <w:r w:rsidRPr="00C04541">
        <w:t>PCell</w:t>
      </w:r>
      <w:proofErr w:type="spellEnd"/>
      <w:r w:rsidRPr="00C04541">
        <w:t>;</w:t>
      </w:r>
    </w:p>
    <w:p w:rsidR="00A023A1" w:rsidRPr="00C04541" w:rsidRDefault="00A023A1" w:rsidP="00A023A1">
      <w:pPr>
        <w:pStyle w:val="B4"/>
      </w:pPr>
      <w:r w:rsidRPr="00C04541">
        <w:t>4&gt;</w:t>
      </w:r>
      <w:r w:rsidRPr="00C04541">
        <w:tab/>
        <w:t xml:space="preserve">trigger the PDCP entity for the source </w:t>
      </w:r>
      <w:proofErr w:type="spellStart"/>
      <w:r w:rsidRPr="00C04541">
        <w:t>PCell</w:t>
      </w:r>
      <w:proofErr w:type="spellEnd"/>
      <w:r w:rsidRPr="00C04541">
        <w:t xml:space="preserve"> to perform SDU discard as specified in TS 38.323 [5];</w:t>
      </w:r>
    </w:p>
    <w:p w:rsidR="00A023A1" w:rsidRPr="00C04541" w:rsidRDefault="00A023A1" w:rsidP="00A023A1">
      <w:pPr>
        <w:pStyle w:val="B4"/>
      </w:pPr>
      <w:r w:rsidRPr="00C04541">
        <w:t>4&gt;</w:t>
      </w:r>
      <w:r w:rsidRPr="00C04541">
        <w:tab/>
        <w:t xml:space="preserve">re-establish the RLC entity for the source </w:t>
      </w:r>
      <w:proofErr w:type="spellStart"/>
      <w:r w:rsidRPr="00C04541">
        <w:t>PCell</w:t>
      </w:r>
      <w:proofErr w:type="spellEnd"/>
      <w:r w:rsidRPr="00C04541">
        <w:t>;</w:t>
      </w:r>
    </w:p>
    <w:p w:rsidR="00A023A1" w:rsidRPr="00C04541" w:rsidRDefault="00A023A1" w:rsidP="00A023A1">
      <w:pPr>
        <w:pStyle w:val="B3"/>
      </w:pPr>
      <w:r w:rsidRPr="00C04541">
        <w:t>3&gt;</w:t>
      </w:r>
      <w:r w:rsidRPr="00C04541">
        <w:tab/>
        <w:t xml:space="preserve">release the physical channel configuration for the target </w:t>
      </w:r>
      <w:proofErr w:type="spellStart"/>
      <w:r w:rsidRPr="00C04541">
        <w:t>PCell</w:t>
      </w:r>
      <w:proofErr w:type="spellEnd"/>
      <w:r w:rsidRPr="00C04541">
        <w:t>;</w:t>
      </w:r>
    </w:p>
    <w:p w:rsidR="00A023A1" w:rsidRPr="00C04541" w:rsidRDefault="00A023A1" w:rsidP="00A023A1">
      <w:pPr>
        <w:pStyle w:val="B3"/>
      </w:pPr>
      <w:r w:rsidRPr="00C04541">
        <w:t>3&gt;</w:t>
      </w:r>
      <w:r w:rsidRPr="00C04541">
        <w:tab/>
        <w:t xml:space="preserve">revert back to the SDAP configuration used in the source </w:t>
      </w:r>
      <w:proofErr w:type="spellStart"/>
      <w:r w:rsidRPr="00C04541">
        <w:t>PCell</w:t>
      </w:r>
      <w:proofErr w:type="spellEnd"/>
      <w:r w:rsidRPr="00C04541">
        <w:t>;</w:t>
      </w:r>
    </w:p>
    <w:p w:rsidR="00A023A1" w:rsidRPr="00C04541" w:rsidRDefault="00A023A1" w:rsidP="00A023A1">
      <w:pPr>
        <w:pStyle w:val="B3"/>
        <w:rPr>
          <w:lang w:eastAsia="zh-CN"/>
        </w:rPr>
      </w:pPr>
      <w:r w:rsidRPr="00C04541">
        <w:t>3&gt;</w:t>
      </w:r>
      <w:r w:rsidRPr="00C04541">
        <w:tab/>
        <w:t xml:space="preserve">discard the keys used in target </w:t>
      </w:r>
      <w:proofErr w:type="spellStart"/>
      <w:r w:rsidRPr="00C04541">
        <w:t>PCell</w:t>
      </w:r>
      <w:proofErr w:type="spellEnd"/>
      <w:r w:rsidRPr="00C04541">
        <w:t xml:space="preserve"> (the </w:t>
      </w:r>
      <w:proofErr w:type="spellStart"/>
      <w:r w:rsidRPr="00C04541">
        <w:t>K</w:t>
      </w:r>
      <w:r w:rsidRPr="00C04541">
        <w:rPr>
          <w:vertAlign w:val="subscript"/>
        </w:rPr>
        <w:t>gNB</w:t>
      </w:r>
      <w:proofErr w:type="spellEnd"/>
      <w:r w:rsidRPr="00C04541">
        <w:t xml:space="preserve"> key, the </w:t>
      </w:r>
      <w:proofErr w:type="spellStart"/>
      <w:r w:rsidRPr="00C04541">
        <w:t>K</w:t>
      </w:r>
      <w:r w:rsidRPr="00C04541">
        <w:rPr>
          <w:vertAlign w:val="subscript"/>
        </w:rPr>
        <w:t>RRCenc</w:t>
      </w:r>
      <w:proofErr w:type="spellEnd"/>
      <w:r w:rsidRPr="00C04541">
        <w:t xml:space="preserve"> key, the </w:t>
      </w:r>
      <w:proofErr w:type="spellStart"/>
      <w:r w:rsidRPr="00C04541">
        <w:t>K</w:t>
      </w:r>
      <w:r w:rsidRPr="00C04541">
        <w:rPr>
          <w:vertAlign w:val="subscript"/>
        </w:rPr>
        <w:t>RRCint</w:t>
      </w:r>
      <w:proofErr w:type="spellEnd"/>
      <w:r w:rsidRPr="00C04541">
        <w:t xml:space="preserve"> key, the </w:t>
      </w:r>
      <w:proofErr w:type="spellStart"/>
      <w:r w:rsidRPr="00C04541">
        <w:t>K</w:t>
      </w:r>
      <w:r w:rsidRPr="00C04541">
        <w:rPr>
          <w:vertAlign w:val="subscript"/>
        </w:rPr>
        <w:t>UPint</w:t>
      </w:r>
      <w:proofErr w:type="spellEnd"/>
      <w:r w:rsidRPr="00C04541">
        <w:t xml:space="preserve"> key </w:t>
      </w:r>
      <w:r w:rsidRPr="00C04541">
        <w:rPr>
          <w:lang w:eastAsia="zh-CN"/>
        </w:rPr>
        <w:t xml:space="preserve">and the </w:t>
      </w:r>
      <w:proofErr w:type="spellStart"/>
      <w:r w:rsidRPr="00C04541">
        <w:t>K</w:t>
      </w:r>
      <w:r w:rsidRPr="00C04541">
        <w:rPr>
          <w:vertAlign w:val="subscript"/>
        </w:rPr>
        <w:t>UPenc</w:t>
      </w:r>
      <w:proofErr w:type="spellEnd"/>
      <w:r w:rsidRPr="00C04541">
        <w:rPr>
          <w:lang w:eastAsia="zh-CN"/>
        </w:rPr>
        <w:t xml:space="preserve"> key), if any</w:t>
      </w:r>
      <w:r w:rsidRPr="00C04541">
        <w:t>;</w:t>
      </w:r>
    </w:p>
    <w:p w:rsidR="00A023A1" w:rsidRPr="00C04541" w:rsidRDefault="00A023A1" w:rsidP="00A023A1">
      <w:pPr>
        <w:pStyle w:val="B3"/>
      </w:pPr>
      <w:r w:rsidRPr="00C04541">
        <w:rPr>
          <w:lang w:eastAsia="zh-CN"/>
        </w:rPr>
        <w:t>3&gt;</w:t>
      </w:r>
      <w:r w:rsidRPr="00C04541">
        <w:rPr>
          <w:lang w:eastAsia="zh-CN"/>
        </w:rPr>
        <w:tab/>
      </w:r>
      <w:r w:rsidRPr="00C04541">
        <w:t xml:space="preserve">resume suspended SRBs in the source </w:t>
      </w:r>
      <w:proofErr w:type="spellStart"/>
      <w:r w:rsidRPr="00C04541">
        <w:t>PCell</w:t>
      </w:r>
      <w:proofErr w:type="spellEnd"/>
      <w:r w:rsidRPr="00C04541">
        <w:t>;</w:t>
      </w:r>
    </w:p>
    <w:p w:rsidR="00A023A1" w:rsidRPr="00C04541" w:rsidRDefault="00A023A1" w:rsidP="00A023A1">
      <w:pPr>
        <w:pStyle w:val="B3"/>
      </w:pPr>
      <w:r w:rsidRPr="00C04541">
        <w:t>3&gt;</w:t>
      </w:r>
      <w:r w:rsidRPr="00C04541">
        <w:tab/>
        <w:t xml:space="preserve">for each </w:t>
      </w:r>
      <w:proofErr w:type="gramStart"/>
      <w:r w:rsidRPr="00C04541">
        <w:t>non</w:t>
      </w:r>
      <w:proofErr w:type="gramEnd"/>
      <w:r w:rsidRPr="00C04541">
        <w:t xml:space="preserve"> DAPS bearer:</w:t>
      </w:r>
    </w:p>
    <w:p w:rsidR="00A023A1" w:rsidRPr="00C04541" w:rsidRDefault="00A023A1" w:rsidP="00A023A1">
      <w:pPr>
        <w:pStyle w:val="B4"/>
      </w:pPr>
      <w:r w:rsidRPr="00C04541">
        <w:t>4&gt;</w:t>
      </w:r>
      <w:r w:rsidRPr="00C04541">
        <w:tab/>
        <w:t xml:space="preserve">revert back to the UE configuration used for the DRB in the source </w:t>
      </w:r>
      <w:proofErr w:type="spellStart"/>
      <w:r w:rsidRPr="00C04541">
        <w:t>PCell</w:t>
      </w:r>
      <w:proofErr w:type="spellEnd"/>
      <w:r w:rsidRPr="00C04541">
        <w:t>, includes PDCP, RLC states variables, the security configuration and the data stored in transmission and reception buffers in PDCP and RLC entities ;</w:t>
      </w:r>
    </w:p>
    <w:p w:rsidR="00A023A1" w:rsidRPr="00C04541" w:rsidRDefault="00A023A1" w:rsidP="00A023A1">
      <w:pPr>
        <w:pStyle w:val="B3"/>
        <w:rPr>
          <w:lang w:eastAsia="zh-CN"/>
        </w:rPr>
      </w:pPr>
      <w:r w:rsidRPr="00C04541">
        <w:t>3&gt;</w:t>
      </w:r>
      <w:r w:rsidRPr="00C04541">
        <w:tab/>
        <w:t xml:space="preserve">revert back to the UE measurement configuration used in the source </w:t>
      </w:r>
      <w:proofErr w:type="spellStart"/>
      <w:r w:rsidRPr="00C04541">
        <w:t>PCell</w:t>
      </w:r>
      <w:proofErr w:type="spellEnd"/>
      <w:r w:rsidRPr="00C04541">
        <w:t>;</w:t>
      </w:r>
    </w:p>
    <w:p w:rsidR="00A023A1" w:rsidRPr="00C04541" w:rsidRDefault="00A023A1" w:rsidP="00A023A1">
      <w:pPr>
        <w:pStyle w:val="B3"/>
        <w:rPr>
          <w:lang w:eastAsia="zh-CN"/>
        </w:rPr>
      </w:pPr>
      <w:r w:rsidRPr="00C04541">
        <w:rPr>
          <w:lang w:eastAsia="zh-CN"/>
        </w:rPr>
        <w:t>3&gt;</w:t>
      </w:r>
      <w:r w:rsidRPr="00C04541">
        <w:rPr>
          <w:lang w:eastAsia="zh-CN"/>
        </w:rPr>
        <w:tab/>
        <w:t xml:space="preserve">initiate the failure information procedure as specified in </w:t>
      </w:r>
      <w:proofErr w:type="spellStart"/>
      <w:r w:rsidRPr="00C04541">
        <w:rPr>
          <w:lang w:eastAsia="zh-CN"/>
        </w:rPr>
        <w:t>subclause</w:t>
      </w:r>
      <w:proofErr w:type="spellEnd"/>
      <w:r w:rsidRPr="00C04541">
        <w:rPr>
          <w:lang w:eastAsia="zh-CN"/>
        </w:rPr>
        <w:t xml:space="preserve"> 5.7.5 to report DAPS handover failure.</w:t>
      </w:r>
    </w:p>
    <w:p w:rsidR="00A023A1" w:rsidRPr="00C04541" w:rsidRDefault="00A023A1" w:rsidP="00A023A1">
      <w:pPr>
        <w:pStyle w:val="B3"/>
        <w:rPr>
          <w:lang w:eastAsia="zh-CN"/>
        </w:rPr>
      </w:pPr>
      <w:r w:rsidRPr="00C04541">
        <w:rPr>
          <w:lang w:eastAsia="zh-CN"/>
        </w:rPr>
        <w:t>…</w:t>
      </w:r>
    </w:p>
    <w:p w:rsidR="00A023A1" w:rsidRPr="00C04541" w:rsidRDefault="00A023A1" w:rsidP="00A023A1">
      <w:pPr>
        <w:pStyle w:val="NO"/>
        <w:rPr>
          <w:lang w:eastAsia="zh-CN"/>
        </w:rPr>
      </w:pPr>
      <w:r w:rsidRPr="00C04541">
        <w:t>NOTE 2:</w:t>
      </w:r>
      <w:r w:rsidRPr="00C04541">
        <w:tab/>
        <w:t>In this clause, the term 'handover failure' has been used to refer to 'reconfiguration with sync failure'.</w:t>
      </w:r>
    </w:p>
    <w:p w:rsidR="00A023A1" w:rsidRPr="00C04541" w:rsidRDefault="00A023A1" w:rsidP="00A023A1">
      <w:r w:rsidRPr="00C04541">
        <w:t>[TS 38.331, clause 5.3.10.3]</w:t>
      </w:r>
    </w:p>
    <w:p w:rsidR="00A023A1" w:rsidRPr="00C04541" w:rsidRDefault="00A023A1" w:rsidP="00A023A1">
      <w:pPr>
        <w:rPr>
          <w:rFonts w:eastAsia="MS Mincho"/>
        </w:rPr>
      </w:pPr>
      <w:r w:rsidRPr="00C04541">
        <w:t>The UE shall:</w:t>
      </w:r>
    </w:p>
    <w:p w:rsidR="00A023A1" w:rsidRPr="00C04541" w:rsidRDefault="00A023A1" w:rsidP="00A023A1">
      <w:pPr>
        <w:pStyle w:val="B1"/>
      </w:pPr>
      <w:r w:rsidRPr="00C04541">
        <w:t>1&gt;</w:t>
      </w:r>
      <w:r w:rsidRPr="00C04541">
        <w:tab/>
        <w:t>if any DAPS bearer is configured and T304 is running:</w:t>
      </w:r>
    </w:p>
    <w:p w:rsidR="00A023A1" w:rsidRPr="00C04541" w:rsidRDefault="00A023A1" w:rsidP="00A023A1">
      <w:pPr>
        <w:pStyle w:val="B2"/>
      </w:pPr>
      <w:r w:rsidRPr="00C04541">
        <w:t>2&gt;</w:t>
      </w:r>
      <w:r w:rsidRPr="00C04541">
        <w:tab/>
        <w:t xml:space="preserve">upon T310 expiry in source </w:t>
      </w:r>
      <w:proofErr w:type="spellStart"/>
      <w:r w:rsidRPr="00C04541">
        <w:t>SpCell</w:t>
      </w:r>
      <w:proofErr w:type="spellEnd"/>
      <w:r w:rsidRPr="00C04541">
        <w:t>; or</w:t>
      </w:r>
    </w:p>
    <w:p w:rsidR="00A023A1" w:rsidRPr="00C04541" w:rsidRDefault="00A023A1" w:rsidP="00A023A1">
      <w:pPr>
        <w:pStyle w:val="B2"/>
      </w:pPr>
      <w:r w:rsidRPr="00C04541">
        <w:t>2&gt;</w:t>
      </w:r>
      <w:r w:rsidRPr="00C04541">
        <w:tab/>
        <w:t>upon random access problem indication from source MCG MAC; or</w:t>
      </w:r>
    </w:p>
    <w:p w:rsidR="00A023A1" w:rsidRPr="00C04541" w:rsidRDefault="00A023A1" w:rsidP="00A023A1">
      <w:pPr>
        <w:pStyle w:val="B2"/>
      </w:pPr>
      <w:r w:rsidRPr="00C04541">
        <w:t>2&gt;</w:t>
      </w:r>
      <w:r w:rsidRPr="00C04541">
        <w:tab/>
        <w:t>upon indication from source MCG RLC that the maximum number of retransmissions has been reached; or</w:t>
      </w:r>
    </w:p>
    <w:p w:rsidR="00A023A1" w:rsidRPr="00C04541" w:rsidRDefault="00A023A1" w:rsidP="00A023A1">
      <w:pPr>
        <w:pStyle w:val="B2"/>
      </w:pPr>
      <w:r w:rsidRPr="00C04541">
        <w:t>2&gt;</w:t>
      </w:r>
      <w:r w:rsidRPr="00C04541">
        <w:tab/>
        <w:t>upon consistent uplink LBT failure indication from source MCG MAC:</w:t>
      </w:r>
    </w:p>
    <w:p w:rsidR="00A023A1" w:rsidRPr="00C04541" w:rsidRDefault="00A023A1" w:rsidP="00A023A1">
      <w:pPr>
        <w:pStyle w:val="B3"/>
      </w:pPr>
      <w:r w:rsidRPr="00C04541">
        <w:t>3&gt;</w:t>
      </w:r>
      <w:r w:rsidRPr="00C04541">
        <w:tab/>
        <w:t>consider radio link failure to be detected for the source MCG i.e. source RLF;</w:t>
      </w:r>
    </w:p>
    <w:p w:rsidR="00A023A1" w:rsidRPr="00C04541" w:rsidRDefault="00A023A1" w:rsidP="00A023A1">
      <w:pPr>
        <w:pStyle w:val="B3"/>
        <w:rPr>
          <w:rStyle w:val="B4Char"/>
        </w:rPr>
      </w:pPr>
      <w:r w:rsidRPr="00C04541">
        <w:rPr>
          <w:rStyle w:val="B4Char"/>
        </w:rPr>
        <w:t>3&gt;</w:t>
      </w:r>
      <w:r w:rsidRPr="00C04541">
        <w:rPr>
          <w:rStyle w:val="B4Char"/>
        </w:rPr>
        <w:tab/>
        <w:t>suspend the transmission and reception of all DRBs in the source MCG;</w:t>
      </w:r>
    </w:p>
    <w:p w:rsidR="00A023A1" w:rsidRPr="00C04541" w:rsidRDefault="00A023A1" w:rsidP="00A023A1">
      <w:pPr>
        <w:pStyle w:val="B3"/>
        <w:rPr>
          <w:rStyle w:val="B4Char"/>
        </w:rPr>
      </w:pPr>
      <w:r w:rsidRPr="00C04541">
        <w:t>3&gt;</w:t>
      </w:r>
      <w:r w:rsidRPr="00C04541">
        <w:tab/>
      </w:r>
      <w:r w:rsidRPr="00C04541">
        <w:rPr>
          <w:rStyle w:val="B4Char"/>
        </w:rPr>
        <w:t>reset MAC for the source MCG;</w:t>
      </w:r>
    </w:p>
    <w:p w:rsidR="00A023A1" w:rsidRPr="00C04541" w:rsidRDefault="00A023A1" w:rsidP="00A023A1">
      <w:pPr>
        <w:pStyle w:val="B3"/>
      </w:pPr>
      <w:r w:rsidRPr="00C04541">
        <w:rPr>
          <w:rStyle w:val="B4Char"/>
        </w:rPr>
        <w:t>3&gt;</w:t>
      </w:r>
      <w:r w:rsidRPr="00C04541">
        <w:rPr>
          <w:rStyle w:val="B4Char"/>
        </w:rPr>
        <w:tab/>
        <w:t>release the source connection</w:t>
      </w:r>
      <w:r w:rsidRPr="00C04541">
        <w:t>.</w:t>
      </w:r>
    </w:p>
    <w:p w:rsidR="00A023A1" w:rsidRPr="00C04541" w:rsidRDefault="00A023A1" w:rsidP="00A023A1">
      <w:r w:rsidRPr="00C04541">
        <w:t>[TS 38.331, clause 5.7.5.3]</w:t>
      </w:r>
    </w:p>
    <w:p w:rsidR="00A023A1" w:rsidRPr="00C04541" w:rsidRDefault="00A023A1" w:rsidP="00A023A1">
      <w:r w:rsidRPr="00C04541">
        <w:lastRenderedPageBreak/>
        <w:t>The UE shall:</w:t>
      </w:r>
    </w:p>
    <w:p w:rsidR="00A023A1" w:rsidRPr="00C04541" w:rsidRDefault="00A023A1" w:rsidP="00A023A1">
      <w:pPr>
        <w:pStyle w:val="B2"/>
        <w:rPr>
          <w:lang w:eastAsia="zh-CN"/>
        </w:rPr>
      </w:pPr>
      <w:r w:rsidRPr="00C04541">
        <w:rPr>
          <w:lang w:eastAsia="zh-CN"/>
        </w:rPr>
        <w:t>…</w:t>
      </w:r>
    </w:p>
    <w:p w:rsidR="00A023A1" w:rsidRPr="00C04541" w:rsidRDefault="00A023A1" w:rsidP="00A023A1">
      <w:pPr>
        <w:pStyle w:val="B1"/>
      </w:pPr>
      <w:r w:rsidRPr="00C04541">
        <w:t>1&gt;</w:t>
      </w:r>
      <w:r w:rsidRPr="00C04541">
        <w:tab/>
        <w:t xml:space="preserve">if initiated to provide DAPS failure information, set </w:t>
      </w:r>
      <w:proofErr w:type="spellStart"/>
      <w:r w:rsidRPr="00C04541">
        <w:rPr>
          <w:i/>
          <w:iCs/>
        </w:rPr>
        <w:t>FailureInfoDAPS</w:t>
      </w:r>
      <w:proofErr w:type="spellEnd"/>
      <w:r w:rsidRPr="00C04541">
        <w:rPr>
          <w:i/>
          <w:iCs/>
        </w:rPr>
        <w:t xml:space="preserve"> </w:t>
      </w:r>
      <w:r w:rsidRPr="00C04541">
        <w:t>as follows:</w:t>
      </w:r>
    </w:p>
    <w:p w:rsidR="00A023A1" w:rsidRPr="00C04541" w:rsidRDefault="00A023A1" w:rsidP="00A023A1">
      <w:pPr>
        <w:pStyle w:val="B2"/>
      </w:pPr>
      <w:r w:rsidRPr="00C04541">
        <w:t>2&gt;</w:t>
      </w:r>
      <w:r w:rsidRPr="00C04541">
        <w:tab/>
        <w:t xml:space="preserve">set the </w:t>
      </w:r>
      <w:proofErr w:type="spellStart"/>
      <w:r w:rsidRPr="00C04541">
        <w:rPr>
          <w:i/>
        </w:rPr>
        <w:t>failureType</w:t>
      </w:r>
      <w:proofErr w:type="spellEnd"/>
      <w:r w:rsidRPr="00C04541">
        <w:t xml:space="preserve"> as </w:t>
      </w:r>
      <w:r w:rsidRPr="00C04541">
        <w:rPr>
          <w:i/>
          <w:iCs/>
        </w:rPr>
        <w:t>daps-failure</w:t>
      </w:r>
      <w:r w:rsidRPr="00C04541">
        <w:t>;</w:t>
      </w:r>
    </w:p>
    <w:p w:rsidR="00A023A1" w:rsidRPr="00C04541" w:rsidRDefault="00A023A1" w:rsidP="00A023A1">
      <w:pPr>
        <w:pStyle w:val="B1"/>
      </w:pPr>
      <w:r w:rsidRPr="00C04541">
        <w:t>1&gt;</w:t>
      </w:r>
      <w:r w:rsidRPr="00C04541">
        <w:tab/>
        <w:t>if used to inform the network about a failure for an MCG RLC bearer or DAPS failure information:</w:t>
      </w:r>
    </w:p>
    <w:p w:rsidR="00A023A1" w:rsidRPr="00C04541" w:rsidRDefault="00A023A1" w:rsidP="00A023A1">
      <w:pPr>
        <w:pStyle w:val="B2"/>
      </w:pPr>
      <w:r w:rsidRPr="00C04541">
        <w:t>2&gt;</w:t>
      </w:r>
      <w:r w:rsidRPr="00C04541">
        <w:tab/>
        <w:t xml:space="preserve">submit the </w:t>
      </w:r>
      <w:proofErr w:type="spellStart"/>
      <w:r w:rsidRPr="00C04541">
        <w:rPr>
          <w:i/>
        </w:rPr>
        <w:t>FailureInformation</w:t>
      </w:r>
      <w:proofErr w:type="spellEnd"/>
      <w:r w:rsidRPr="00C04541">
        <w:t xml:space="preserve"> message to lower layers for transmission via SRB1;</w:t>
      </w:r>
    </w:p>
    <w:p w:rsidR="00A023A1" w:rsidRPr="00C04541" w:rsidRDefault="00A023A1" w:rsidP="00A023A1">
      <w:pPr>
        <w:pStyle w:val="H6"/>
      </w:pPr>
      <w:r w:rsidRPr="00C04541">
        <w:t>8.1.4.3.2.3</w:t>
      </w:r>
      <w:r w:rsidRPr="00C04541">
        <w:tab/>
        <w:t>Test description</w:t>
      </w:r>
    </w:p>
    <w:p w:rsidR="00A023A1" w:rsidRPr="00C04541" w:rsidRDefault="00A023A1" w:rsidP="00A023A1">
      <w:pPr>
        <w:pStyle w:val="H6"/>
      </w:pPr>
      <w:r w:rsidRPr="00C04541">
        <w:t>8.1.4.3.2.3.1</w:t>
      </w:r>
      <w:r w:rsidRPr="00C04541">
        <w:tab/>
        <w:t>Pre-test conditions</w:t>
      </w:r>
    </w:p>
    <w:p w:rsidR="00A023A1" w:rsidRPr="00C04541" w:rsidRDefault="00A023A1" w:rsidP="00A023A1">
      <w:pPr>
        <w:pStyle w:val="H6"/>
      </w:pPr>
      <w:r w:rsidRPr="00C04541">
        <w:t>System Simulator:</w:t>
      </w:r>
    </w:p>
    <w:p w:rsidR="00A023A1" w:rsidRPr="00C04541" w:rsidRDefault="00A023A1" w:rsidP="00A023A1">
      <w:pPr>
        <w:pStyle w:val="B1"/>
      </w:pPr>
      <w:r w:rsidRPr="00C04541">
        <w:t>-</w:t>
      </w:r>
      <w:r w:rsidRPr="00C04541">
        <w:tab/>
        <w:t>NR Cell 1 is the Serving cell and NR Cell 2 is the Suitable neighbour intra-frequency cell</w:t>
      </w:r>
      <w:r w:rsidRPr="00C04541">
        <w:rPr>
          <w:lang w:eastAsia="zh-CN"/>
        </w:rPr>
        <w:t>.</w:t>
      </w:r>
    </w:p>
    <w:p w:rsidR="00A023A1" w:rsidRPr="00C04541" w:rsidRDefault="00A023A1" w:rsidP="00A023A1">
      <w:pPr>
        <w:pStyle w:val="B1"/>
      </w:pPr>
      <w:r w:rsidRPr="00C04541">
        <w:t>-</w:t>
      </w:r>
      <w:r w:rsidRPr="00C04541">
        <w:tab/>
        <w:t>System information combination NR-2 as defined in TS 38.508-1 [4] clause 4.4.3.1.3 is used for NR Cells</w:t>
      </w:r>
    </w:p>
    <w:p w:rsidR="00A023A1" w:rsidRPr="00C04541" w:rsidRDefault="00A023A1" w:rsidP="00A023A1">
      <w:pPr>
        <w:pStyle w:val="H6"/>
        <w:ind w:left="0" w:firstLine="0"/>
      </w:pPr>
      <w:r w:rsidRPr="00C04541">
        <w:t>UE:</w:t>
      </w:r>
    </w:p>
    <w:p w:rsidR="00A023A1" w:rsidRPr="00C04541" w:rsidRDefault="00A023A1" w:rsidP="00A023A1">
      <w:pPr>
        <w:pStyle w:val="B1"/>
      </w:pPr>
      <w:r w:rsidRPr="00C04541">
        <w:t>-</w:t>
      </w:r>
      <w:r w:rsidRPr="00C04541">
        <w:tab/>
        <w:t>None.</w:t>
      </w:r>
    </w:p>
    <w:p w:rsidR="00A023A1" w:rsidRPr="00C04541" w:rsidRDefault="00A023A1" w:rsidP="00A023A1">
      <w:pPr>
        <w:pStyle w:val="H6"/>
      </w:pPr>
      <w:r w:rsidRPr="00C04541">
        <w:t>Preamble:</w:t>
      </w:r>
    </w:p>
    <w:p w:rsidR="00A023A1" w:rsidRPr="00C04541" w:rsidRDefault="00A023A1" w:rsidP="00A023A1">
      <w:pPr>
        <w:pStyle w:val="B1"/>
      </w:pPr>
      <w:r w:rsidRPr="00C04541">
        <w:t>-</w:t>
      </w:r>
      <w:r w:rsidRPr="00C04541">
        <w:tab/>
        <w:t xml:space="preserve">If </w:t>
      </w:r>
      <w:proofErr w:type="spellStart"/>
      <w:r w:rsidRPr="00C04541">
        <w:t>pc_IP_Ping</w:t>
      </w:r>
      <w:proofErr w:type="spellEnd"/>
      <w:r w:rsidRPr="00C04541">
        <w:t xml:space="preserve"> is set to TRUE then, the UE is in 5GS state 3N-A on NR Cell 1 according to TS 38.508-1 [4], clause 4.4A.2 Table 4.4A.2-3.</w:t>
      </w:r>
    </w:p>
    <w:p w:rsidR="00A023A1" w:rsidRPr="00C04541" w:rsidRDefault="00A023A1" w:rsidP="00A023A1">
      <w:pPr>
        <w:pStyle w:val="B1"/>
        <w:rPr>
          <w:lang w:eastAsia="x-none"/>
        </w:rPr>
      </w:pPr>
      <w:r w:rsidRPr="00C04541">
        <w:t>-</w:t>
      </w:r>
      <w:r w:rsidRPr="00C04541">
        <w:tab/>
        <w:t>Else, the UE is in 5GS state 3N-A and Test Loop Function (</w:t>
      </w:r>
      <w:r w:rsidRPr="00C04541">
        <w:rPr>
          <w:i/>
        </w:rPr>
        <w:t>On</w:t>
      </w:r>
      <w:r w:rsidRPr="00C04541">
        <w:t>) with UE test loop mode B on NR Cell 1 according to 38.508-1[4], clause 4.4A.2 Table 4.4A.2-3.</w:t>
      </w:r>
    </w:p>
    <w:p w:rsidR="00A023A1" w:rsidRPr="00C04541" w:rsidRDefault="00A023A1" w:rsidP="00A023A1">
      <w:pPr>
        <w:pStyle w:val="H6"/>
      </w:pPr>
      <w:r w:rsidRPr="00C04541">
        <w:t>8.1.4.3.2.3.2</w:t>
      </w:r>
      <w:r w:rsidRPr="00C04541">
        <w:tab/>
        <w:t>Test procedure sequence</w:t>
      </w:r>
    </w:p>
    <w:p w:rsidR="00A023A1" w:rsidRPr="00C04541" w:rsidRDefault="00A023A1" w:rsidP="00A023A1">
      <w:r w:rsidRPr="00C04541">
        <w:rPr>
          <w:rFonts w:eastAsia="Malgun Gothic"/>
        </w:rPr>
        <w:t xml:space="preserve">Table </w:t>
      </w:r>
      <w:r w:rsidRPr="00C04541">
        <w:t>8.1.4.3.2.3.2</w:t>
      </w:r>
      <w:r w:rsidRPr="00C04541">
        <w:rPr>
          <w:rFonts w:eastAsia="Malgun Gothic"/>
        </w:rPr>
        <w:t>-1</w:t>
      </w:r>
      <w:del w:id="1" w:author="HUAWEI" w:date="2021-11-04T15:02:00Z">
        <w:r w:rsidRPr="00C04541" w:rsidDel="006964E6">
          <w:rPr>
            <w:rFonts w:eastAsia="Malgun Gothic"/>
          </w:rPr>
          <w:delText>/2</w:delText>
        </w:r>
      </w:del>
      <w:r w:rsidRPr="00C04541">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C04541">
        <w:t xml:space="preserve">clause. The configuration </w:t>
      </w:r>
      <w:r w:rsidRPr="00C04541">
        <w:rPr>
          <w:rFonts w:eastAsia="Malgun Gothic"/>
        </w:rPr>
        <w:t>"</w:t>
      </w:r>
      <w:r w:rsidRPr="00C04541">
        <w:t>T0</w:t>
      </w:r>
      <w:r w:rsidRPr="00C04541">
        <w:rPr>
          <w:rFonts w:eastAsia="Malgun Gothic"/>
        </w:rPr>
        <w:t>"</w:t>
      </w:r>
      <w:r w:rsidRPr="00C04541">
        <w:t xml:space="preserve"> indicates the initial conditions. Subsequent</w:t>
      </w:r>
      <w:r w:rsidRPr="00C04541">
        <w:rPr>
          <w:rFonts w:eastAsia="Malgun Gothic"/>
        </w:rPr>
        <w:t xml:space="preserve"> configurations marked "T1"</w:t>
      </w:r>
      <w:ins w:id="2" w:author="HUAWEI" w:date="2021-11-04T15:02:00Z">
        <w:r w:rsidR="006964E6" w:rsidRPr="00C04541">
          <w:rPr>
            <w:rFonts w:eastAsia="Malgun Gothic"/>
            <w:rPrChange w:id="3" w:author="HUAWEI" w:date="2021-11-04T15:03:00Z">
              <w:rPr>
                <w:rFonts w:eastAsia="Malgun Gothic"/>
              </w:rPr>
            </w:rPrChange>
          </w:rPr>
          <w:t>, "T2"</w:t>
        </w:r>
      </w:ins>
      <w:r w:rsidRPr="00C04541">
        <w:rPr>
          <w:rFonts w:eastAsia="Malgun Gothic"/>
          <w:rPrChange w:id="4" w:author="HUAWEI" w:date="2021-11-04T15:03:00Z">
            <w:rPr>
              <w:rFonts w:eastAsia="Malgun Gothic"/>
            </w:rPr>
          </w:rPrChange>
        </w:rPr>
        <w:t xml:space="preserve"> and "</w:t>
      </w:r>
      <w:del w:id="5" w:author="HUAWEI" w:date="2021-11-04T15:03:00Z">
        <w:r w:rsidRPr="00C04541" w:rsidDel="006964E6">
          <w:rPr>
            <w:rFonts w:eastAsia="Malgun Gothic"/>
            <w:rPrChange w:id="6" w:author="HUAWEI" w:date="2021-11-04T15:03:00Z">
              <w:rPr>
                <w:rFonts w:eastAsia="Malgun Gothic"/>
              </w:rPr>
            </w:rPrChange>
          </w:rPr>
          <w:delText>T2</w:delText>
        </w:r>
      </w:del>
      <w:ins w:id="7" w:author="HUAWEI" w:date="2021-11-04T15:03:00Z">
        <w:r w:rsidR="006964E6" w:rsidRPr="00C04541">
          <w:rPr>
            <w:rFonts w:eastAsia="Malgun Gothic"/>
            <w:rPrChange w:id="8" w:author="HUAWEI" w:date="2021-11-04T15:03:00Z">
              <w:rPr>
                <w:rFonts w:eastAsia="Malgun Gothic"/>
              </w:rPr>
            </w:rPrChange>
          </w:rPr>
          <w:t>T3</w:t>
        </w:r>
      </w:ins>
      <w:r w:rsidRPr="00C04541">
        <w:rPr>
          <w:rFonts w:eastAsia="Malgun Gothic"/>
          <w:rPrChange w:id="9" w:author="HUAWEI" w:date="2021-11-04T15:03:00Z">
            <w:rPr>
              <w:rFonts w:eastAsia="Malgun Gothic"/>
            </w:rPr>
          </w:rPrChange>
        </w:rPr>
        <w:t>"</w:t>
      </w:r>
      <w:r w:rsidRPr="00C04541">
        <w:rPr>
          <w:rFonts w:eastAsia="Malgun Gothic"/>
        </w:rPr>
        <w:t xml:space="preserve"> are applied at the points indicated in the Main behaviour description in Table </w:t>
      </w:r>
      <w:r w:rsidRPr="00C04541">
        <w:t>8.1.4.3.2.3.2</w:t>
      </w:r>
      <w:r w:rsidRPr="00C04541">
        <w:rPr>
          <w:rFonts w:eastAsia="Malgun Gothic"/>
        </w:rPr>
        <w:t>-</w:t>
      </w:r>
      <w:del w:id="10" w:author="HUAWEI" w:date="2021-11-04T15:03:00Z">
        <w:r w:rsidRPr="00C04541" w:rsidDel="006964E6">
          <w:rPr>
            <w:rFonts w:eastAsia="Malgun Gothic"/>
            <w:rPrChange w:id="11" w:author="HUAWEI" w:date="2021-11-04T15:03:00Z">
              <w:rPr>
                <w:rFonts w:eastAsia="Malgun Gothic"/>
              </w:rPr>
            </w:rPrChange>
          </w:rPr>
          <w:delText>3</w:delText>
        </w:r>
      </w:del>
      <w:ins w:id="12" w:author="HUAWEI" w:date="2021-11-04T15:03:00Z">
        <w:r w:rsidR="006964E6" w:rsidRPr="00C04541">
          <w:rPr>
            <w:rFonts w:eastAsia="Malgun Gothic"/>
            <w:rPrChange w:id="13" w:author="HUAWEI" w:date="2021-11-04T15:03:00Z">
              <w:rPr>
                <w:rFonts w:eastAsia="Malgun Gothic"/>
              </w:rPr>
            </w:rPrChange>
          </w:rPr>
          <w:t>2</w:t>
        </w:r>
      </w:ins>
      <w:r w:rsidRPr="00C04541">
        <w:rPr>
          <w:rFonts w:eastAsia="Malgun Gothic"/>
          <w:rPrChange w:id="14" w:author="HUAWEI" w:date="2021-11-04T15:03:00Z">
            <w:rPr>
              <w:rFonts w:eastAsia="Malgun Gothic"/>
            </w:rPr>
          </w:rPrChange>
        </w:rPr>
        <w:t>.</w:t>
      </w:r>
    </w:p>
    <w:p w:rsidR="00A023A1" w:rsidRPr="00C04541" w:rsidRDefault="00A023A1" w:rsidP="00A023A1">
      <w:pPr>
        <w:pStyle w:val="TH"/>
      </w:pPr>
      <w:r w:rsidRPr="00C04541">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A023A1" w:rsidRPr="00C04541" w:rsidTr="002F2C95">
        <w:trPr>
          <w:jc w:val="center"/>
        </w:trPr>
        <w:tc>
          <w:tcPr>
            <w:tcW w:w="534"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Parameter</w:t>
            </w:r>
          </w:p>
        </w:tc>
        <w:tc>
          <w:tcPr>
            <w:tcW w:w="923"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Unit</w:t>
            </w:r>
          </w:p>
        </w:tc>
        <w:tc>
          <w:tcPr>
            <w:tcW w:w="904"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NR Cell 1</w:t>
            </w:r>
          </w:p>
        </w:tc>
        <w:tc>
          <w:tcPr>
            <w:tcW w:w="904"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NR Cell 2</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Remark</w:t>
            </w:r>
          </w:p>
        </w:tc>
      </w:tr>
      <w:tr w:rsidR="00A023A1" w:rsidRPr="00C04541"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L"/>
              <w:rPr>
                <w:rFonts w:cs="Arial"/>
                <w:szCs w:val="18"/>
              </w:rPr>
            </w:pPr>
            <w:r w:rsidRPr="00C04541">
              <w:rPr>
                <w:rFonts w:cs="Arial"/>
                <w:szCs w:val="18"/>
              </w:rPr>
              <w:t>SS/PBCH</w:t>
            </w:r>
          </w:p>
          <w:p w:rsidR="00A023A1" w:rsidRPr="00C04541" w:rsidRDefault="00A023A1" w:rsidP="002F2C95">
            <w:pPr>
              <w:pStyle w:val="TAL"/>
              <w:rPr>
                <w:rFonts w:cs="Arial"/>
                <w:szCs w:val="18"/>
              </w:rPr>
            </w:pPr>
            <w:r w:rsidRPr="00C04541">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proofErr w:type="spellStart"/>
            <w:r w:rsidRPr="00C04541">
              <w:rPr>
                <w:rFonts w:cs="Arial"/>
                <w:szCs w:val="18"/>
              </w:rPr>
              <w:t>dBm</w:t>
            </w:r>
            <w:proofErr w:type="spellEnd"/>
            <w:r w:rsidRPr="00C04541">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cs="Arial"/>
                <w:szCs w:val="18"/>
              </w:rPr>
            </w:pPr>
          </w:p>
        </w:tc>
      </w:tr>
      <w:tr w:rsidR="00A023A1" w:rsidRPr="00C04541"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L"/>
              <w:rPr>
                <w:rFonts w:cs="Arial"/>
                <w:szCs w:val="18"/>
              </w:rPr>
            </w:pPr>
            <w:r w:rsidRPr="00C04541">
              <w:rPr>
                <w:rFonts w:cs="Arial"/>
                <w:szCs w:val="18"/>
              </w:rPr>
              <w:t>SS/PBCH</w:t>
            </w:r>
          </w:p>
          <w:p w:rsidR="00A023A1" w:rsidRPr="00C04541" w:rsidRDefault="00A023A1" w:rsidP="002F2C95">
            <w:pPr>
              <w:pStyle w:val="TAL"/>
              <w:rPr>
                <w:rFonts w:cs="Arial"/>
                <w:szCs w:val="18"/>
              </w:rPr>
            </w:pPr>
            <w:r w:rsidRPr="00C04541">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proofErr w:type="spellStart"/>
            <w:r w:rsidRPr="00C04541">
              <w:rPr>
                <w:rFonts w:cs="Arial"/>
                <w:szCs w:val="18"/>
              </w:rPr>
              <w:t>dBm</w:t>
            </w:r>
            <w:proofErr w:type="spellEnd"/>
            <w:r w:rsidRPr="00C04541">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cs="Arial"/>
                <w:szCs w:val="18"/>
              </w:rPr>
            </w:pPr>
          </w:p>
        </w:tc>
      </w:tr>
      <w:tr w:rsidR="00A023A1" w:rsidRPr="00C04541"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L"/>
              <w:rPr>
                <w:rFonts w:cs="Arial"/>
                <w:szCs w:val="18"/>
              </w:rPr>
            </w:pPr>
            <w:r w:rsidRPr="00C04541">
              <w:rPr>
                <w:rFonts w:cs="Arial"/>
                <w:szCs w:val="18"/>
              </w:rPr>
              <w:t>SS/PBCH</w:t>
            </w:r>
          </w:p>
          <w:p w:rsidR="00A023A1" w:rsidRPr="00C04541" w:rsidRDefault="00A023A1" w:rsidP="002F2C95">
            <w:pPr>
              <w:pStyle w:val="TAL"/>
              <w:rPr>
                <w:rFonts w:cs="Arial"/>
                <w:szCs w:val="18"/>
              </w:rPr>
            </w:pPr>
            <w:r w:rsidRPr="00C04541">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proofErr w:type="spellStart"/>
            <w:r w:rsidRPr="00C04541">
              <w:rPr>
                <w:rFonts w:cs="Arial"/>
                <w:szCs w:val="18"/>
              </w:rPr>
              <w:t>dBm</w:t>
            </w:r>
            <w:proofErr w:type="spellEnd"/>
            <w:r w:rsidRPr="00C04541">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cs="Arial"/>
                <w:szCs w:val="18"/>
              </w:rPr>
            </w:pPr>
          </w:p>
        </w:tc>
      </w:tr>
      <w:tr w:rsidR="00A023A1" w:rsidRPr="00C04541"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L"/>
              <w:rPr>
                <w:rFonts w:cs="Arial"/>
                <w:szCs w:val="18"/>
              </w:rPr>
            </w:pPr>
            <w:r w:rsidRPr="00C04541">
              <w:rPr>
                <w:rFonts w:cs="Arial"/>
                <w:szCs w:val="18"/>
              </w:rPr>
              <w:t>SS/PBCH</w:t>
            </w:r>
          </w:p>
          <w:p w:rsidR="00A023A1" w:rsidRPr="00C04541" w:rsidRDefault="00A023A1" w:rsidP="002F2C95">
            <w:pPr>
              <w:pStyle w:val="TAL"/>
              <w:rPr>
                <w:rFonts w:cs="Arial"/>
                <w:szCs w:val="18"/>
              </w:rPr>
            </w:pPr>
            <w:r w:rsidRPr="00C04541">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proofErr w:type="spellStart"/>
            <w:r w:rsidRPr="00C04541">
              <w:rPr>
                <w:rFonts w:cs="Arial"/>
                <w:szCs w:val="18"/>
              </w:rPr>
              <w:t>dBm</w:t>
            </w:r>
            <w:proofErr w:type="spellEnd"/>
            <w:r w:rsidRPr="00C04541">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C04541" w:rsidRDefault="00A023A1" w:rsidP="002F2C95">
            <w:pPr>
              <w:pStyle w:val="TAC"/>
              <w:rPr>
                <w:rFonts w:cs="Arial"/>
                <w:szCs w:val="18"/>
              </w:rPr>
            </w:pPr>
            <w:r w:rsidRPr="00C04541">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cs="Arial"/>
                <w:szCs w:val="18"/>
              </w:rPr>
            </w:pPr>
          </w:p>
        </w:tc>
      </w:tr>
    </w:tbl>
    <w:p w:rsidR="00A023A1" w:rsidRPr="00C04541" w:rsidRDefault="00A023A1" w:rsidP="00A023A1"/>
    <w:p w:rsidR="00A023A1" w:rsidRPr="00C04541" w:rsidDel="006964E6" w:rsidRDefault="00A023A1" w:rsidP="00A023A1">
      <w:pPr>
        <w:pStyle w:val="TH"/>
        <w:rPr>
          <w:del w:id="15" w:author="HUAWEI" w:date="2021-11-04T15:01:00Z"/>
        </w:rPr>
      </w:pPr>
      <w:del w:id="16" w:author="HUAWEI" w:date="2021-11-04T15:01:00Z">
        <w:r w:rsidRPr="00C04541" w:rsidDel="006964E6">
          <w:lastRenderedPageBreak/>
          <w:delText xml:space="preserve">Table 8.1.4.3.2.3.2-2: </w:delText>
        </w:r>
      </w:del>
      <w:del w:id="17" w:author="HUAWEI" w:date="2021-10-19T15:23:00Z">
        <w:r w:rsidRPr="00C04541" w:rsidDel="00F418A4">
          <w:delText>Time instances of cell power level and parameter changes for FR2</w:delText>
        </w:r>
      </w:del>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 w:author="HUAWEI" w:date="2021-10-19T15:23:00Z">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503"/>
        <w:gridCol w:w="922"/>
        <w:gridCol w:w="903"/>
        <w:gridCol w:w="903"/>
        <w:gridCol w:w="2974"/>
        <w:tblGridChange w:id="19">
          <w:tblGrid>
            <w:gridCol w:w="535"/>
            <w:gridCol w:w="1503"/>
            <w:gridCol w:w="922"/>
            <w:gridCol w:w="903"/>
            <w:gridCol w:w="903"/>
            <w:gridCol w:w="2974"/>
          </w:tblGrid>
        </w:tblGridChange>
      </w:tblGrid>
      <w:tr w:rsidR="00A023A1" w:rsidRPr="00C04541" w:rsidDel="00F418A4" w:rsidTr="00F418A4">
        <w:trPr>
          <w:jc w:val="center"/>
          <w:del w:id="20" w:author="HUAWEI" w:date="2021-10-19T15:23:00Z"/>
          <w:trPrChange w:id="21" w:author="HUAWEI" w:date="2021-10-19T15:23:00Z">
            <w:trPr>
              <w:jc w:val="center"/>
            </w:trPr>
          </w:trPrChange>
        </w:trPr>
        <w:tc>
          <w:tcPr>
            <w:tcW w:w="535" w:type="dxa"/>
            <w:tcBorders>
              <w:top w:val="single" w:sz="4" w:space="0" w:color="auto"/>
              <w:left w:val="single" w:sz="4" w:space="0" w:color="auto"/>
              <w:bottom w:val="single" w:sz="4" w:space="0" w:color="auto"/>
              <w:right w:val="single" w:sz="4" w:space="0" w:color="auto"/>
            </w:tcBorders>
            <w:tcPrChange w:id="22" w:author="HUAWEI" w:date="2021-10-19T15:23:00Z">
              <w:tcPr>
                <w:tcW w:w="534" w:type="dxa"/>
                <w:tcBorders>
                  <w:top w:val="single" w:sz="4" w:space="0" w:color="auto"/>
                  <w:left w:val="single" w:sz="4" w:space="0" w:color="auto"/>
                  <w:bottom w:val="single" w:sz="4" w:space="0" w:color="auto"/>
                  <w:right w:val="single" w:sz="4" w:space="0" w:color="auto"/>
                </w:tcBorders>
              </w:tcPr>
            </w:tcPrChange>
          </w:tcPr>
          <w:p w:rsidR="00A023A1" w:rsidRPr="00C04541" w:rsidDel="00F418A4" w:rsidRDefault="00A023A1" w:rsidP="002F2C95">
            <w:pPr>
              <w:keepNext/>
              <w:keepLines/>
              <w:spacing w:after="0"/>
              <w:jc w:val="center"/>
              <w:rPr>
                <w:del w:id="23" w:author="HUAWEI" w:date="2021-10-19T15:23:00Z"/>
                <w:rFonts w:ascii="Arial" w:hAnsi="Arial"/>
                <w:b/>
                <w:sz w:val="18"/>
              </w:rPr>
            </w:pPr>
          </w:p>
        </w:tc>
        <w:tc>
          <w:tcPr>
            <w:tcW w:w="1503" w:type="dxa"/>
            <w:tcBorders>
              <w:top w:val="single" w:sz="4" w:space="0" w:color="auto"/>
              <w:left w:val="single" w:sz="4" w:space="0" w:color="auto"/>
              <w:bottom w:val="single" w:sz="4" w:space="0" w:color="auto"/>
              <w:right w:val="single" w:sz="4" w:space="0" w:color="auto"/>
            </w:tcBorders>
            <w:hideMark/>
            <w:tcPrChange w:id="24" w:author="HUAWEI" w:date="2021-10-19T15:23:00Z">
              <w:tcPr>
                <w:tcW w:w="1504" w:type="dxa"/>
                <w:tcBorders>
                  <w:top w:val="single" w:sz="4" w:space="0" w:color="auto"/>
                  <w:left w:val="single" w:sz="4" w:space="0" w:color="auto"/>
                  <w:bottom w:val="single" w:sz="4" w:space="0" w:color="auto"/>
                  <w:right w:val="single" w:sz="4" w:space="0" w:color="auto"/>
                </w:tcBorders>
                <w:hideMark/>
              </w:tcPr>
            </w:tcPrChange>
          </w:tcPr>
          <w:p w:rsidR="00A023A1" w:rsidRPr="00C04541" w:rsidDel="00F418A4" w:rsidRDefault="00A023A1" w:rsidP="002F2C95">
            <w:pPr>
              <w:pStyle w:val="TAH"/>
              <w:rPr>
                <w:del w:id="25" w:author="HUAWEI" w:date="2021-10-19T15:23:00Z"/>
              </w:rPr>
            </w:pPr>
            <w:del w:id="26" w:author="HUAWEI" w:date="2021-10-19T15:23:00Z">
              <w:r w:rsidRPr="00C04541" w:rsidDel="00F418A4">
                <w:delText>Parameter</w:delText>
              </w:r>
            </w:del>
          </w:p>
        </w:tc>
        <w:tc>
          <w:tcPr>
            <w:tcW w:w="922" w:type="dxa"/>
            <w:tcBorders>
              <w:top w:val="single" w:sz="4" w:space="0" w:color="auto"/>
              <w:left w:val="single" w:sz="4" w:space="0" w:color="auto"/>
              <w:bottom w:val="single" w:sz="4" w:space="0" w:color="auto"/>
              <w:right w:val="single" w:sz="4" w:space="0" w:color="auto"/>
            </w:tcBorders>
            <w:hideMark/>
            <w:tcPrChange w:id="27" w:author="HUAWEI" w:date="2021-10-19T15:23:00Z">
              <w:tcPr>
                <w:tcW w:w="923" w:type="dxa"/>
                <w:tcBorders>
                  <w:top w:val="single" w:sz="4" w:space="0" w:color="auto"/>
                  <w:left w:val="single" w:sz="4" w:space="0" w:color="auto"/>
                  <w:bottom w:val="single" w:sz="4" w:space="0" w:color="auto"/>
                  <w:right w:val="single" w:sz="4" w:space="0" w:color="auto"/>
                </w:tcBorders>
                <w:hideMark/>
              </w:tcPr>
            </w:tcPrChange>
          </w:tcPr>
          <w:p w:rsidR="00A023A1" w:rsidRPr="00C04541" w:rsidDel="00F418A4" w:rsidRDefault="00A023A1" w:rsidP="002F2C95">
            <w:pPr>
              <w:pStyle w:val="TAH"/>
              <w:rPr>
                <w:del w:id="28" w:author="HUAWEI" w:date="2021-10-19T15:23:00Z"/>
              </w:rPr>
            </w:pPr>
            <w:del w:id="29" w:author="HUAWEI" w:date="2021-10-19T15:23:00Z">
              <w:r w:rsidRPr="00C04541" w:rsidDel="00F418A4">
                <w:delText>Unit</w:delText>
              </w:r>
            </w:del>
          </w:p>
        </w:tc>
        <w:tc>
          <w:tcPr>
            <w:tcW w:w="903" w:type="dxa"/>
            <w:tcBorders>
              <w:top w:val="single" w:sz="4" w:space="0" w:color="auto"/>
              <w:left w:val="single" w:sz="4" w:space="0" w:color="auto"/>
              <w:bottom w:val="single" w:sz="4" w:space="0" w:color="auto"/>
              <w:right w:val="single" w:sz="4" w:space="0" w:color="auto"/>
            </w:tcBorders>
            <w:hideMark/>
            <w:tcPrChange w:id="30" w:author="HUAWEI" w:date="2021-10-19T15:23:00Z">
              <w:tcPr>
                <w:tcW w:w="904" w:type="dxa"/>
                <w:tcBorders>
                  <w:top w:val="single" w:sz="4" w:space="0" w:color="auto"/>
                  <w:left w:val="single" w:sz="4" w:space="0" w:color="auto"/>
                  <w:bottom w:val="single" w:sz="4" w:space="0" w:color="auto"/>
                  <w:right w:val="single" w:sz="4" w:space="0" w:color="auto"/>
                </w:tcBorders>
                <w:hideMark/>
              </w:tcPr>
            </w:tcPrChange>
          </w:tcPr>
          <w:p w:rsidR="00A023A1" w:rsidRPr="00C04541" w:rsidDel="00F418A4" w:rsidRDefault="00A023A1" w:rsidP="002F2C95">
            <w:pPr>
              <w:pStyle w:val="TAH"/>
              <w:rPr>
                <w:del w:id="31" w:author="HUAWEI" w:date="2021-10-19T15:23:00Z"/>
              </w:rPr>
            </w:pPr>
            <w:del w:id="32" w:author="HUAWEI" w:date="2021-10-19T15:23:00Z">
              <w:r w:rsidRPr="00C04541" w:rsidDel="00F418A4">
                <w:delText>NR Cell 1</w:delText>
              </w:r>
            </w:del>
          </w:p>
        </w:tc>
        <w:tc>
          <w:tcPr>
            <w:tcW w:w="903" w:type="dxa"/>
            <w:tcBorders>
              <w:top w:val="single" w:sz="4" w:space="0" w:color="auto"/>
              <w:left w:val="single" w:sz="4" w:space="0" w:color="auto"/>
              <w:bottom w:val="single" w:sz="4" w:space="0" w:color="auto"/>
              <w:right w:val="single" w:sz="4" w:space="0" w:color="auto"/>
            </w:tcBorders>
            <w:hideMark/>
            <w:tcPrChange w:id="33" w:author="HUAWEI" w:date="2021-10-19T15:23:00Z">
              <w:tcPr>
                <w:tcW w:w="904" w:type="dxa"/>
                <w:tcBorders>
                  <w:top w:val="single" w:sz="4" w:space="0" w:color="auto"/>
                  <w:left w:val="single" w:sz="4" w:space="0" w:color="auto"/>
                  <w:bottom w:val="single" w:sz="4" w:space="0" w:color="auto"/>
                  <w:right w:val="single" w:sz="4" w:space="0" w:color="auto"/>
                </w:tcBorders>
                <w:hideMark/>
              </w:tcPr>
            </w:tcPrChange>
          </w:tcPr>
          <w:p w:rsidR="00A023A1" w:rsidRPr="00C04541" w:rsidDel="00F418A4" w:rsidRDefault="00A023A1" w:rsidP="002F2C95">
            <w:pPr>
              <w:pStyle w:val="TAH"/>
              <w:rPr>
                <w:del w:id="34" w:author="HUAWEI" w:date="2021-10-19T15:23:00Z"/>
              </w:rPr>
            </w:pPr>
            <w:del w:id="35" w:author="HUAWEI" w:date="2021-10-19T15:23:00Z">
              <w:r w:rsidRPr="00C04541" w:rsidDel="00F418A4">
                <w:delText>NR Cell 2</w:delText>
              </w:r>
            </w:del>
          </w:p>
        </w:tc>
        <w:tc>
          <w:tcPr>
            <w:tcW w:w="2974" w:type="dxa"/>
            <w:tcBorders>
              <w:top w:val="single" w:sz="4" w:space="0" w:color="auto"/>
              <w:left w:val="single" w:sz="4" w:space="0" w:color="auto"/>
              <w:bottom w:val="single" w:sz="4" w:space="0" w:color="auto"/>
              <w:right w:val="single" w:sz="4" w:space="0" w:color="auto"/>
            </w:tcBorders>
            <w:hideMark/>
            <w:tcPrChange w:id="36" w:author="HUAWEI" w:date="2021-10-19T15:23:00Z">
              <w:tcPr>
                <w:tcW w:w="2977" w:type="dxa"/>
                <w:tcBorders>
                  <w:top w:val="single" w:sz="4" w:space="0" w:color="auto"/>
                  <w:left w:val="single" w:sz="4" w:space="0" w:color="auto"/>
                  <w:bottom w:val="single" w:sz="4" w:space="0" w:color="auto"/>
                  <w:right w:val="single" w:sz="4" w:space="0" w:color="auto"/>
                </w:tcBorders>
                <w:hideMark/>
              </w:tcPr>
            </w:tcPrChange>
          </w:tcPr>
          <w:p w:rsidR="00A023A1" w:rsidRPr="00C04541" w:rsidDel="00F418A4" w:rsidRDefault="00A023A1" w:rsidP="002F2C95">
            <w:pPr>
              <w:pStyle w:val="TAH"/>
              <w:rPr>
                <w:del w:id="37" w:author="HUAWEI" w:date="2021-10-19T15:23:00Z"/>
              </w:rPr>
            </w:pPr>
            <w:del w:id="38" w:author="HUAWEI" w:date="2021-10-19T15:23:00Z">
              <w:r w:rsidRPr="00C04541" w:rsidDel="00F418A4">
                <w:delText>Remark</w:delText>
              </w:r>
            </w:del>
          </w:p>
        </w:tc>
      </w:tr>
      <w:tr w:rsidR="00A023A1" w:rsidRPr="00C04541" w:rsidDel="00F418A4" w:rsidTr="00F418A4">
        <w:trPr>
          <w:trHeight w:val="424"/>
          <w:jc w:val="center"/>
          <w:del w:id="39" w:author="HUAWEI" w:date="2021-10-19T15:23:00Z"/>
          <w:trPrChange w:id="40"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41"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42" w:author="HUAWEI" w:date="2021-10-19T15:23:00Z"/>
                <w:rFonts w:cs="Arial"/>
                <w:szCs w:val="18"/>
              </w:rPr>
            </w:pPr>
            <w:del w:id="43" w:author="HUAWEI" w:date="2021-10-19T15:23:00Z">
              <w:r w:rsidRPr="00C04541" w:rsidDel="00F418A4">
                <w:rPr>
                  <w:rFonts w:cs="Arial"/>
                  <w:szCs w:val="18"/>
                </w:rPr>
                <w:delText>T0</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44"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L"/>
              <w:rPr>
                <w:del w:id="45" w:author="HUAWEI" w:date="2021-10-19T15:23:00Z"/>
                <w:rFonts w:cs="Arial"/>
                <w:szCs w:val="18"/>
              </w:rPr>
            </w:pPr>
            <w:del w:id="46" w:author="HUAWEI" w:date="2021-10-19T15:23:00Z">
              <w:r w:rsidRPr="00C04541" w:rsidDel="00F418A4">
                <w:rPr>
                  <w:rFonts w:cs="Arial"/>
                  <w:szCs w:val="18"/>
                </w:rPr>
                <w:delText>SS/PBCH</w:delText>
              </w:r>
            </w:del>
          </w:p>
          <w:p w:rsidR="00A023A1" w:rsidRPr="00C04541" w:rsidDel="00F418A4" w:rsidRDefault="00A023A1" w:rsidP="002F2C95">
            <w:pPr>
              <w:pStyle w:val="TAL"/>
              <w:rPr>
                <w:del w:id="47" w:author="HUAWEI" w:date="2021-10-19T15:23:00Z"/>
                <w:rFonts w:cs="Arial"/>
                <w:szCs w:val="18"/>
              </w:rPr>
            </w:pPr>
            <w:del w:id="48" w:author="HUAWEI" w:date="2021-10-19T15:23:00Z">
              <w:r w:rsidRPr="00C04541"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49"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50" w:author="HUAWEI" w:date="2021-10-19T15:23:00Z"/>
                <w:rFonts w:cs="Arial"/>
                <w:szCs w:val="18"/>
              </w:rPr>
            </w:pPr>
            <w:del w:id="51" w:author="HUAWEI" w:date="2021-10-19T15:23:00Z">
              <w:r w:rsidRPr="00C04541"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52"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53" w:author="HUAWEI" w:date="2021-10-19T15:23:00Z"/>
                <w:rFonts w:cs="Arial"/>
                <w:szCs w:val="18"/>
              </w:rPr>
            </w:pPr>
            <w:del w:id="54" w:author="HUAWEI" w:date="2021-10-19T15:23:00Z">
              <w:r w:rsidRPr="00C04541"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55"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56" w:author="HUAWEI" w:date="2021-10-19T15:23:00Z"/>
                <w:rFonts w:cs="Arial"/>
                <w:szCs w:val="18"/>
              </w:rPr>
            </w:pPr>
            <w:del w:id="57" w:author="HUAWEI" w:date="2021-10-19T15:23:00Z">
              <w:r w:rsidRPr="00C04541"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58"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C04541" w:rsidDel="00F418A4" w:rsidRDefault="00A023A1" w:rsidP="002F2C95">
            <w:pPr>
              <w:pStyle w:val="TAL"/>
              <w:rPr>
                <w:del w:id="59" w:author="HUAWEI" w:date="2021-10-19T15:23:00Z"/>
                <w:rFonts w:cs="Arial"/>
                <w:szCs w:val="18"/>
              </w:rPr>
            </w:pPr>
          </w:p>
        </w:tc>
      </w:tr>
      <w:tr w:rsidR="00A023A1" w:rsidRPr="00C04541" w:rsidDel="00F418A4" w:rsidTr="00F418A4">
        <w:trPr>
          <w:trHeight w:val="424"/>
          <w:jc w:val="center"/>
          <w:del w:id="60" w:author="HUAWEI" w:date="2021-10-19T15:23:00Z"/>
          <w:trPrChange w:id="61"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62"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63" w:author="HUAWEI" w:date="2021-10-19T15:23:00Z"/>
                <w:rFonts w:cs="Arial"/>
                <w:szCs w:val="18"/>
              </w:rPr>
            </w:pPr>
            <w:del w:id="64" w:author="HUAWEI" w:date="2021-10-19T15:23:00Z">
              <w:r w:rsidRPr="00C04541" w:rsidDel="00F418A4">
                <w:rPr>
                  <w:rFonts w:cs="Arial"/>
                  <w:szCs w:val="18"/>
                </w:rPr>
                <w:delText>T1</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65"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L"/>
              <w:rPr>
                <w:del w:id="66" w:author="HUAWEI" w:date="2021-10-19T15:23:00Z"/>
                <w:rFonts w:cs="Arial"/>
                <w:szCs w:val="18"/>
              </w:rPr>
            </w:pPr>
            <w:del w:id="67" w:author="HUAWEI" w:date="2021-10-19T15:23:00Z">
              <w:r w:rsidRPr="00C04541" w:rsidDel="00F418A4">
                <w:rPr>
                  <w:rFonts w:cs="Arial"/>
                  <w:szCs w:val="18"/>
                </w:rPr>
                <w:delText>SS/PBCH</w:delText>
              </w:r>
            </w:del>
          </w:p>
          <w:p w:rsidR="00A023A1" w:rsidRPr="00C04541" w:rsidDel="00F418A4" w:rsidRDefault="00A023A1" w:rsidP="002F2C95">
            <w:pPr>
              <w:pStyle w:val="TAL"/>
              <w:rPr>
                <w:del w:id="68" w:author="HUAWEI" w:date="2021-10-19T15:23:00Z"/>
                <w:rFonts w:cs="Arial"/>
                <w:szCs w:val="18"/>
              </w:rPr>
            </w:pPr>
            <w:del w:id="69" w:author="HUAWEI" w:date="2021-10-19T15:23:00Z">
              <w:r w:rsidRPr="00C04541"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70"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71" w:author="HUAWEI" w:date="2021-10-19T15:23:00Z"/>
                <w:rFonts w:cs="Arial"/>
                <w:szCs w:val="18"/>
              </w:rPr>
            </w:pPr>
            <w:del w:id="72" w:author="HUAWEI" w:date="2021-10-19T15:23:00Z">
              <w:r w:rsidRPr="00C04541"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73"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74" w:author="HUAWEI" w:date="2021-10-19T15:23:00Z"/>
                <w:rFonts w:cs="Arial"/>
                <w:szCs w:val="18"/>
              </w:rPr>
            </w:pPr>
            <w:del w:id="75" w:author="HUAWEI" w:date="2021-10-19T15:23:00Z">
              <w:r w:rsidRPr="00C04541"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76"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77" w:author="HUAWEI" w:date="2021-10-19T15:23:00Z"/>
                <w:rFonts w:cs="Arial"/>
                <w:szCs w:val="18"/>
              </w:rPr>
            </w:pPr>
            <w:del w:id="78" w:author="HUAWEI" w:date="2021-10-19T15:23:00Z">
              <w:r w:rsidRPr="00C04541" w:rsidDel="00F418A4">
                <w:rPr>
                  <w:rFonts w:cs="Arial"/>
                  <w:szCs w:val="18"/>
                </w:rPr>
                <w:delText>off</w:delText>
              </w:r>
            </w:del>
          </w:p>
        </w:tc>
        <w:tc>
          <w:tcPr>
            <w:tcW w:w="2974" w:type="dxa"/>
            <w:tcBorders>
              <w:top w:val="single" w:sz="4" w:space="0" w:color="auto"/>
              <w:left w:val="single" w:sz="4" w:space="0" w:color="auto"/>
              <w:bottom w:val="single" w:sz="4" w:space="0" w:color="auto"/>
              <w:right w:val="single" w:sz="4" w:space="0" w:color="auto"/>
            </w:tcBorders>
            <w:tcPrChange w:id="79"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C04541" w:rsidDel="00F418A4" w:rsidRDefault="00A023A1" w:rsidP="002F2C95">
            <w:pPr>
              <w:pStyle w:val="TAL"/>
              <w:rPr>
                <w:del w:id="80" w:author="HUAWEI" w:date="2021-10-19T15:23:00Z"/>
                <w:rFonts w:cs="Arial"/>
                <w:szCs w:val="18"/>
              </w:rPr>
            </w:pPr>
          </w:p>
        </w:tc>
      </w:tr>
      <w:tr w:rsidR="00A023A1" w:rsidRPr="00C04541" w:rsidDel="00F418A4" w:rsidTr="00F418A4">
        <w:trPr>
          <w:trHeight w:val="424"/>
          <w:jc w:val="center"/>
          <w:del w:id="81" w:author="HUAWEI" w:date="2021-10-19T15:23:00Z"/>
          <w:trPrChange w:id="82"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83"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84" w:author="HUAWEI" w:date="2021-10-19T15:23:00Z"/>
                <w:rFonts w:cs="Arial"/>
                <w:szCs w:val="18"/>
              </w:rPr>
            </w:pPr>
            <w:del w:id="85" w:author="HUAWEI" w:date="2021-10-19T15:23:00Z">
              <w:r w:rsidRPr="00C04541" w:rsidDel="00F418A4">
                <w:rPr>
                  <w:rFonts w:cs="Arial"/>
                  <w:szCs w:val="18"/>
                </w:rPr>
                <w:delText>T2</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86"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L"/>
              <w:rPr>
                <w:del w:id="87" w:author="HUAWEI" w:date="2021-10-19T15:23:00Z"/>
                <w:rFonts w:cs="Arial"/>
                <w:szCs w:val="18"/>
              </w:rPr>
            </w:pPr>
            <w:del w:id="88" w:author="HUAWEI" w:date="2021-10-19T15:23:00Z">
              <w:r w:rsidRPr="00C04541" w:rsidDel="00F418A4">
                <w:rPr>
                  <w:rFonts w:cs="Arial"/>
                  <w:szCs w:val="18"/>
                </w:rPr>
                <w:delText>SS/PBCH</w:delText>
              </w:r>
            </w:del>
          </w:p>
          <w:p w:rsidR="00A023A1" w:rsidRPr="00C04541" w:rsidDel="00F418A4" w:rsidRDefault="00A023A1" w:rsidP="002F2C95">
            <w:pPr>
              <w:pStyle w:val="TAL"/>
              <w:rPr>
                <w:del w:id="89" w:author="HUAWEI" w:date="2021-10-19T15:23:00Z"/>
                <w:rFonts w:cs="Arial"/>
                <w:szCs w:val="18"/>
              </w:rPr>
            </w:pPr>
            <w:del w:id="90" w:author="HUAWEI" w:date="2021-10-19T15:23:00Z">
              <w:r w:rsidRPr="00C04541"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91"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92" w:author="HUAWEI" w:date="2021-10-19T15:23:00Z"/>
                <w:rFonts w:cs="Arial"/>
                <w:szCs w:val="18"/>
              </w:rPr>
            </w:pPr>
            <w:del w:id="93" w:author="HUAWEI" w:date="2021-10-19T15:23:00Z">
              <w:r w:rsidRPr="00C04541"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94"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95" w:author="HUAWEI" w:date="2021-10-19T15:23:00Z"/>
                <w:rFonts w:cs="Arial"/>
                <w:szCs w:val="18"/>
              </w:rPr>
            </w:pPr>
            <w:del w:id="96" w:author="HUAWEI" w:date="2021-10-19T15:23:00Z">
              <w:r w:rsidRPr="00C04541"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97"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98" w:author="HUAWEI" w:date="2021-10-19T15:23:00Z"/>
                <w:rFonts w:cs="Arial"/>
                <w:szCs w:val="18"/>
              </w:rPr>
            </w:pPr>
            <w:del w:id="99" w:author="HUAWEI" w:date="2021-10-19T15:23:00Z">
              <w:r w:rsidRPr="00C04541"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100"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C04541" w:rsidDel="00F418A4" w:rsidRDefault="00A023A1" w:rsidP="002F2C95">
            <w:pPr>
              <w:pStyle w:val="TAL"/>
              <w:rPr>
                <w:del w:id="101" w:author="HUAWEI" w:date="2021-10-19T15:23:00Z"/>
                <w:rFonts w:cs="Arial"/>
                <w:szCs w:val="18"/>
              </w:rPr>
            </w:pPr>
          </w:p>
        </w:tc>
      </w:tr>
      <w:tr w:rsidR="00A023A1" w:rsidRPr="00C04541" w:rsidDel="00F418A4" w:rsidTr="00F418A4">
        <w:trPr>
          <w:trHeight w:val="424"/>
          <w:jc w:val="center"/>
          <w:del w:id="102" w:author="HUAWEI" w:date="2021-10-19T15:23:00Z"/>
          <w:trPrChange w:id="103"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104"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105" w:author="HUAWEI" w:date="2021-10-19T15:23:00Z"/>
                <w:rFonts w:cs="Arial"/>
                <w:szCs w:val="18"/>
              </w:rPr>
            </w:pPr>
            <w:del w:id="106" w:author="HUAWEI" w:date="2021-10-19T15:23:00Z">
              <w:r w:rsidRPr="00C04541" w:rsidDel="00F418A4">
                <w:rPr>
                  <w:rFonts w:cs="Arial"/>
                  <w:szCs w:val="18"/>
                </w:rPr>
                <w:delText>T3</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107"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L"/>
              <w:rPr>
                <w:del w:id="108" w:author="HUAWEI" w:date="2021-10-19T15:23:00Z"/>
                <w:rFonts w:cs="Arial"/>
                <w:szCs w:val="18"/>
              </w:rPr>
            </w:pPr>
            <w:del w:id="109" w:author="HUAWEI" w:date="2021-10-19T15:23:00Z">
              <w:r w:rsidRPr="00C04541" w:rsidDel="00F418A4">
                <w:rPr>
                  <w:rFonts w:cs="Arial"/>
                  <w:szCs w:val="18"/>
                </w:rPr>
                <w:delText>SS/PBCH</w:delText>
              </w:r>
            </w:del>
          </w:p>
          <w:p w:rsidR="00A023A1" w:rsidRPr="00C04541" w:rsidDel="00F418A4" w:rsidRDefault="00A023A1" w:rsidP="002F2C95">
            <w:pPr>
              <w:pStyle w:val="TAL"/>
              <w:rPr>
                <w:del w:id="110" w:author="HUAWEI" w:date="2021-10-19T15:23:00Z"/>
                <w:rFonts w:cs="Arial"/>
                <w:szCs w:val="18"/>
              </w:rPr>
            </w:pPr>
            <w:del w:id="111" w:author="HUAWEI" w:date="2021-10-19T15:23:00Z">
              <w:r w:rsidRPr="00C04541"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112"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113" w:author="HUAWEI" w:date="2021-10-19T15:23:00Z"/>
                <w:rFonts w:cs="Arial"/>
                <w:szCs w:val="18"/>
              </w:rPr>
            </w:pPr>
            <w:del w:id="114" w:author="HUAWEI" w:date="2021-10-19T15:23:00Z">
              <w:r w:rsidRPr="00C04541"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115"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116" w:author="HUAWEI" w:date="2021-10-19T15:23:00Z"/>
                <w:rFonts w:cs="Arial"/>
                <w:szCs w:val="18"/>
              </w:rPr>
            </w:pPr>
            <w:del w:id="117" w:author="HUAWEI" w:date="2021-10-19T15:23:00Z">
              <w:r w:rsidRPr="00C04541" w:rsidDel="00F418A4">
                <w:rPr>
                  <w:rFonts w:cs="Arial"/>
                  <w:szCs w:val="18"/>
                </w:rPr>
                <w:delText>off</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118"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C04541" w:rsidDel="00F418A4" w:rsidRDefault="00A023A1" w:rsidP="002F2C95">
            <w:pPr>
              <w:pStyle w:val="TAC"/>
              <w:rPr>
                <w:del w:id="119" w:author="HUAWEI" w:date="2021-10-19T15:23:00Z"/>
                <w:rFonts w:cs="Arial"/>
                <w:szCs w:val="18"/>
              </w:rPr>
            </w:pPr>
            <w:del w:id="120" w:author="HUAWEI" w:date="2021-10-19T15:23:00Z">
              <w:r w:rsidRPr="00C04541"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121"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C04541" w:rsidDel="00F418A4" w:rsidRDefault="00A023A1" w:rsidP="002F2C95">
            <w:pPr>
              <w:pStyle w:val="TAL"/>
              <w:rPr>
                <w:del w:id="122" w:author="HUAWEI" w:date="2021-10-19T15:23:00Z"/>
                <w:rFonts w:cs="Arial"/>
                <w:szCs w:val="18"/>
              </w:rPr>
            </w:pPr>
          </w:p>
        </w:tc>
      </w:tr>
    </w:tbl>
    <w:p w:rsidR="00A023A1" w:rsidRPr="00C04541" w:rsidDel="00266254" w:rsidRDefault="00A023A1" w:rsidP="00A023A1">
      <w:pPr>
        <w:rPr>
          <w:del w:id="123" w:author="HUAWEI" w:date="2021-10-19T15:24:00Z"/>
        </w:rPr>
      </w:pPr>
    </w:p>
    <w:p w:rsidR="00A023A1" w:rsidRPr="00C04541" w:rsidRDefault="00A023A1" w:rsidP="00A023A1">
      <w:pPr>
        <w:pStyle w:val="TH"/>
      </w:pPr>
      <w:r w:rsidRPr="00C04541">
        <w:lastRenderedPageBreak/>
        <w:t>Table 8.1.4.3.2.3.2-</w:t>
      </w:r>
      <w:del w:id="124" w:author="HUAWEI" w:date="2021-11-04T15:01:00Z">
        <w:r w:rsidRPr="00C04541" w:rsidDel="006964E6">
          <w:delText>3</w:delText>
        </w:r>
      </w:del>
      <w:ins w:id="125" w:author="HUAWEI" w:date="2021-11-04T15:01:00Z">
        <w:r w:rsidR="006964E6" w:rsidRPr="00C04541">
          <w:rPr>
            <w:rPrChange w:id="126" w:author="HUAWEI" w:date="2021-11-04T15:06:00Z">
              <w:rPr/>
            </w:rPrChange>
          </w:rPr>
          <w:t>2</w:t>
        </w:r>
      </w:ins>
      <w:r w:rsidRPr="00C04541">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023A1" w:rsidRPr="00C04541" w:rsidTr="002F2C95">
        <w:tc>
          <w:tcPr>
            <w:tcW w:w="648"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St</w:t>
            </w:r>
          </w:p>
        </w:tc>
        <w:tc>
          <w:tcPr>
            <w:tcW w:w="3969"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Message Sequence</w:t>
            </w:r>
          </w:p>
        </w:tc>
        <w:tc>
          <w:tcPr>
            <w:tcW w:w="567"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TP</w:t>
            </w:r>
          </w:p>
        </w:tc>
        <w:tc>
          <w:tcPr>
            <w:tcW w:w="1019"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Verdict</w:t>
            </w:r>
          </w:p>
        </w:tc>
      </w:tr>
      <w:tr w:rsidR="00A023A1" w:rsidRPr="00C04541" w:rsidTr="002F2C95">
        <w:tc>
          <w:tcPr>
            <w:tcW w:w="648"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c>
          <w:tcPr>
            <w:tcW w:w="3969"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U - S</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Message</w:t>
            </w:r>
          </w:p>
        </w:tc>
        <w:tc>
          <w:tcPr>
            <w:tcW w:w="567"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c>
          <w:tcPr>
            <w:tcW w:w="1019"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1</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The SS transmits an </w:t>
            </w:r>
            <w:proofErr w:type="spellStart"/>
            <w:r w:rsidRPr="00C04541">
              <w:rPr>
                <w:i/>
                <w:color w:val="000000"/>
              </w:rPr>
              <w:t>RRCReconfiguration</w:t>
            </w:r>
            <w:proofErr w:type="spellEnd"/>
            <w:r w:rsidRPr="00C04541">
              <w:t xml:space="preserve"> message containing </w:t>
            </w:r>
            <w:proofErr w:type="spellStart"/>
            <w:r w:rsidRPr="00C04541">
              <w:rPr>
                <w:i/>
              </w:rPr>
              <w:t>reconfigurationWithSync</w:t>
            </w:r>
            <w:proofErr w:type="spellEnd"/>
            <w:r w:rsidRPr="00C04541">
              <w:t xml:space="preserve"> to order UE to perform DAPS handover to </w:t>
            </w:r>
            <w:r w:rsidRPr="00C04541">
              <w:rPr>
                <w:lang w:eastAsia="zh-CN"/>
              </w:rPr>
              <w:t>NR</w:t>
            </w:r>
            <w:r w:rsidRPr="00C04541">
              <w:t xml:space="preserve"> Cell 2</w:t>
            </w:r>
            <w:r w:rsidRPr="00C04541">
              <w:rPr>
                <w:lang w:eastAsia="zh-CN"/>
              </w:rPr>
              <w:t xml:space="preserve">. </w:t>
            </w:r>
            <w:proofErr w:type="spellStart"/>
            <w:r w:rsidRPr="00C04541">
              <w:t>DRB#n</w:t>
            </w:r>
            <w:proofErr w:type="spellEnd"/>
            <w:r w:rsidRPr="00C04541">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i/>
              </w:rPr>
            </w:pPr>
            <w:r w:rsidRPr="00C04541">
              <w:t>NR RRC:</w:t>
            </w:r>
            <w:r w:rsidRPr="00C04541">
              <w:rPr>
                <w:i/>
              </w:rPr>
              <w:t xml:space="preserve"> </w:t>
            </w:r>
            <w:proofErr w:type="spellStart"/>
            <w:r w:rsidRPr="00C04541">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EXCEPTION: In parallel with step 2, parallel behaviour defined in table 8.1.4.3.2.3.2-</w:t>
            </w:r>
            <w:del w:id="127" w:author="HUAWEI" w:date="2021-11-04T15:04:00Z">
              <w:r w:rsidRPr="00C04541" w:rsidDel="000A0467">
                <w:delText>4</w:delText>
              </w:r>
            </w:del>
            <w:ins w:id="128" w:author="HUAWEI" w:date="2021-11-04T15:04:00Z">
              <w:r w:rsidR="000A0467" w:rsidRPr="00C04541">
                <w:rPr>
                  <w:rPrChange w:id="129" w:author="HUAWEI" w:date="2021-11-04T15:06:00Z">
                    <w:rPr/>
                  </w:rPrChange>
                </w:rPr>
                <w:t>3</w:t>
              </w:r>
            </w:ins>
            <w:r w:rsidRPr="00C04541">
              <w:t xml:space="preserve"> is executed repeatedly.</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2</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3</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Check: Does the UE transmit an </w:t>
            </w:r>
            <w:proofErr w:type="spellStart"/>
            <w:r w:rsidRPr="00C04541">
              <w:rPr>
                <w:i/>
                <w:color w:val="000000"/>
              </w:rPr>
              <w:t>RRCReestablishmentRequest</w:t>
            </w:r>
            <w:proofErr w:type="spellEnd"/>
            <w:r w:rsidRPr="00C04541">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 xml:space="preserve">NR RRC: </w:t>
            </w:r>
            <w:proofErr w:type="spellStart"/>
            <w:r w:rsidRPr="00C04541">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F</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4</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Check: Does the UE transmit a </w:t>
            </w:r>
            <w:proofErr w:type="spellStart"/>
            <w:r w:rsidRPr="00C04541">
              <w:rPr>
                <w:i/>
              </w:rPr>
              <w:t>FailureInformation</w:t>
            </w:r>
            <w:proofErr w:type="spellEnd"/>
            <w:r w:rsidRPr="00C04541">
              <w:t xml:space="preserve"> message with failureType-r16 set to </w:t>
            </w:r>
            <w:r w:rsidRPr="00C04541">
              <w:rPr>
                <w:i/>
              </w:rPr>
              <w:t xml:space="preserve">daps-failure </w:t>
            </w:r>
            <w:r w:rsidRPr="00C04541">
              <w:t>on NR Cell 1 within 5s?</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 xml:space="preserve">NR RRC: </w:t>
            </w:r>
            <w:proofErr w:type="spellStart"/>
            <w:r w:rsidRPr="00C04541">
              <w:rPr>
                <w:i/>
                <w:lang w:eastAsia="zh-CN"/>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P</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Check: Does the test result of generic test procedure in TS 38.508-1 [4] Table 4.9.1-1 indicate that the UE revert back to the configuration used in the source </w:t>
            </w:r>
            <w:proofErr w:type="spellStart"/>
            <w:r w:rsidRPr="00C04541">
              <w:t>PCell</w:t>
            </w:r>
            <w:proofErr w:type="spellEnd"/>
            <w:r w:rsidRPr="00C04541">
              <w:t xml:space="preserve"> on </w:t>
            </w:r>
            <w:proofErr w:type="spellStart"/>
            <w:r w:rsidRPr="00C04541">
              <w:t>DRB#n</w:t>
            </w:r>
            <w:proofErr w:type="spellEnd"/>
            <w:r w:rsidRPr="00C04541">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P</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6</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7</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The SS transmits an </w:t>
            </w:r>
            <w:proofErr w:type="spellStart"/>
            <w:r w:rsidRPr="00C04541">
              <w:rPr>
                <w:i/>
                <w:color w:val="000000"/>
              </w:rPr>
              <w:t>RRCReconfiguration</w:t>
            </w:r>
            <w:proofErr w:type="spellEnd"/>
            <w:r w:rsidRPr="00C04541">
              <w:t xml:space="preserve"> message containing </w:t>
            </w:r>
            <w:proofErr w:type="spellStart"/>
            <w:r w:rsidRPr="00C04541">
              <w:rPr>
                <w:i/>
              </w:rPr>
              <w:t>reconfigurationWithSync</w:t>
            </w:r>
            <w:proofErr w:type="spellEnd"/>
            <w:r w:rsidRPr="00C04541">
              <w:t xml:space="preserve"> to order UE to perform DAPS handover to </w:t>
            </w:r>
            <w:r w:rsidRPr="00C04541">
              <w:rPr>
                <w:lang w:eastAsia="zh-CN"/>
              </w:rPr>
              <w:t>NR</w:t>
            </w:r>
            <w:r w:rsidRPr="00C04541">
              <w:t xml:space="preserve"> Cell 2</w:t>
            </w:r>
            <w:r w:rsidRPr="00C04541">
              <w:rPr>
                <w:lang w:eastAsia="zh-CN"/>
              </w:rPr>
              <w:t xml:space="preserve">. </w:t>
            </w:r>
            <w:proofErr w:type="spellStart"/>
            <w:r w:rsidRPr="00C04541">
              <w:t>DRB#n</w:t>
            </w:r>
            <w:proofErr w:type="spellEnd"/>
            <w:r w:rsidRPr="00C04541">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i/>
              </w:rPr>
            </w:pPr>
            <w:r w:rsidRPr="00C04541">
              <w:t>NR RRC:</w:t>
            </w:r>
            <w:r w:rsidRPr="00C04541">
              <w:rPr>
                <w:i/>
              </w:rPr>
              <w:t xml:space="preserve"> </w:t>
            </w:r>
            <w:proofErr w:type="spellStart"/>
            <w:r w:rsidRPr="00C04541">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0A0467">
            <w:pPr>
              <w:pStyle w:val="TAL"/>
            </w:pPr>
            <w:r w:rsidRPr="00C04541">
              <w:t>EXCEPTION: In parallel with step 8, parallel behaviour defined in table 8.1.4.3.2.3.2-</w:t>
            </w:r>
            <w:del w:id="130" w:author="HUAWEI" w:date="2021-11-04T15:04:00Z">
              <w:r w:rsidRPr="00C04541" w:rsidDel="000A0467">
                <w:rPr>
                  <w:rPrChange w:id="131" w:author="HUAWEI" w:date="2021-11-04T15:06:00Z">
                    <w:rPr/>
                  </w:rPrChange>
                </w:rPr>
                <w:delText xml:space="preserve">4 </w:delText>
              </w:r>
            </w:del>
            <w:ins w:id="132" w:author="HUAWEI" w:date="2021-11-04T15:04:00Z">
              <w:r w:rsidR="000A0467" w:rsidRPr="00C04541">
                <w:rPr>
                  <w:rPrChange w:id="133" w:author="HUAWEI" w:date="2021-11-04T15:06:00Z">
                    <w:rPr/>
                  </w:rPrChange>
                </w:rPr>
                <w:t>3</w:t>
              </w:r>
              <w:r w:rsidR="000A0467" w:rsidRPr="00C04541">
                <w:t xml:space="preserve"> </w:t>
              </w:r>
            </w:ins>
            <w:r w:rsidRPr="00C04541">
              <w:t>is executed repeatedly.</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8</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rFonts w:cs="Arial"/>
                <w:szCs w:val="18"/>
              </w:rPr>
            </w:pPr>
            <w:r w:rsidRPr="00C04541">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Check: Does UE transmit an </w:t>
            </w:r>
            <w:proofErr w:type="spellStart"/>
            <w:r w:rsidRPr="00C04541">
              <w:rPr>
                <w:i/>
                <w:color w:val="000000"/>
              </w:rPr>
              <w:t>RRCReconfigurationComplete</w:t>
            </w:r>
            <w:proofErr w:type="spellEnd"/>
            <w:r w:rsidRPr="00C04541">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NR RRC:</w:t>
            </w:r>
            <w:r w:rsidRPr="00C04541">
              <w:rPr>
                <w:i/>
              </w:rPr>
              <w:t xml:space="preserve"> </w:t>
            </w:r>
            <w:proofErr w:type="spellStart"/>
            <w:r w:rsidRPr="00C04541">
              <w:rPr>
                <w:i/>
              </w:rPr>
              <w:t>RRCReconfiguration</w:t>
            </w:r>
            <w:r w:rsidRPr="00C04541">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P</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Check: Does the test result of generic test procedure in TS 38.508-1 [4] Table 4.9.1-1 indicate that the UE is capable of exchanging IP data on </w:t>
            </w:r>
            <w:proofErr w:type="spellStart"/>
            <w:r w:rsidRPr="00C04541">
              <w:t>DRB#n</w:t>
            </w:r>
            <w:proofErr w:type="spellEnd"/>
            <w:r w:rsidRPr="00C04541">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P</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The SS transmits an </w:t>
            </w:r>
            <w:proofErr w:type="spellStart"/>
            <w:r w:rsidRPr="00C04541">
              <w:rPr>
                <w:i/>
                <w:color w:val="000000"/>
              </w:rPr>
              <w:t>RRCReconfiguration</w:t>
            </w:r>
            <w:proofErr w:type="spellEnd"/>
            <w:r w:rsidRPr="00C04541">
              <w:t xml:space="preserve"> message with condition </w:t>
            </w:r>
            <w:proofErr w:type="spellStart"/>
            <w:r w:rsidRPr="00C04541">
              <w:t>DAPS_HO</w:t>
            </w:r>
            <w:r w:rsidRPr="00C04541">
              <w:rPr>
                <w:lang w:eastAsia="zh-CN"/>
              </w:rPr>
              <w:t>_ReleaseSource</w:t>
            </w:r>
            <w:proofErr w:type="spellEnd"/>
            <w:r w:rsidRPr="00C04541">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i/>
              </w:rPr>
            </w:pPr>
            <w:r w:rsidRPr="00C04541">
              <w:t>NR RRC:</w:t>
            </w:r>
            <w:r w:rsidRPr="00C04541">
              <w:rPr>
                <w:i/>
              </w:rPr>
              <w:t xml:space="preserve"> </w:t>
            </w:r>
            <w:proofErr w:type="spellStart"/>
            <w:r w:rsidRPr="00C04541">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w:t>
            </w:r>
          </w:p>
        </w:tc>
      </w:tr>
      <w:tr w:rsidR="00A023A1" w:rsidRPr="00C04541" w:rsidTr="002F2C95">
        <w:tc>
          <w:tcPr>
            <w:tcW w:w="6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Check: Does the UE transmits an </w:t>
            </w:r>
            <w:proofErr w:type="spellStart"/>
            <w:r w:rsidRPr="00C04541">
              <w:rPr>
                <w:i/>
              </w:rPr>
              <w:t>RRCReconfigurationComplete</w:t>
            </w:r>
            <w:proofErr w:type="spellEnd"/>
            <w:r w:rsidRPr="00C04541">
              <w:rPr>
                <w:i/>
              </w:rPr>
              <w:t xml:space="preserve"> </w:t>
            </w:r>
            <w:r w:rsidRPr="00C04541">
              <w:t>message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NR RRC:</w:t>
            </w:r>
            <w:r w:rsidRPr="00C04541">
              <w:rPr>
                <w:i/>
              </w:rPr>
              <w:t xml:space="preserve"> </w:t>
            </w:r>
            <w:proofErr w:type="spellStart"/>
            <w:r w:rsidRPr="00C04541">
              <w:rPr>
                <w:i/>
              </w:rPr>
              <w:t>RRCReconfiguration</w:t>
            </w:r>
            <w:r w:rsidRPr="00C04541">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w:t>
            </w:r>
          </w:p>
        </w:tc>
      </w:tr>
    </w:tbl>
    <w:p w:rsidR="00A023A1" w:rsidRPr="00C04541" w:rsidRDefault="00A023A1" w:rsidP="00A023A1">
      <w:pPr>
        <w:rPr>
          <w:lang w:eastAsia="zh-CN"/>
        </w:rPr>
      </w:pPr>
    </w:p>
    <w:p w:rsidR="00A023A1" w:rsidRPr="00C04541" w:rsidRDefault="00A023A1" w:rsidP="00A023A1">
      <w:pPr>
        <w:pStyle w:val="TH"/>
      </w:pPr>
      <w:r w:rsidRPr="00C04541">
        <w:t>Table 8.1.4.3.2.3.2-</w:t>
      </w:r>
      <w:del w:id="134" w:author="HUAWEI" w:date="2021-11-04T15:04:00Z">
        <w:r w:rsidRPr="00C04541" w:rsidDel="000A0467">
          <w:delText>4</w:delText>
        </w:r>
      </w:del>
      <w:ins w:id="135" w:author="HUAWEI" w:date="2021-11-04T15:04:00Z">
        <w:r w:rsidR="000A0467" w:rsidRPr="00C04541">
          <w:rPr>
            <w:rPrChange w:id="136" w:author="HUAWEI" w:date="2021-11-04T15:04:00Z">
              <w:rPr/>
            </w:rPrChange>
          </w:rPr>
          <w:t>3</w:t>
        </w:r>
      </w:ins>
      <w:r w:rsidRPr="00C04541">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23A1" w:rsidRPr="00C04541" w:rsidTr="002F2C95">
        <w:tc>
          <w:tcPr>
            <w:tcW w:w="534"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St</w:t>
            </w:r>
          </w:p>
        </w:tc>
        <w:tc>
          <w:tcPr>
            <w:tcW w:w="3969"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Message Sequence</w:t>
            </w:r>
          </w:p>
        </w:tc>
        <w:tc>
          <w:tcPr>
            <w:tcW w:w="567"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TP</w:t>
            </w:r>
          </w:p>
        </w:tc>
        <w:tc>
          <w:tcPr>
            <w:tcW w:w="850" w:type="dxa"/>
            <w:tcBorders>
              <w:top w:val="single" w:sz="4" w:space="0" w:color="auto"/>
              <w:left w:val="single" w:sz="4" w:space="0" w:color="auto"/>
              <w:bottom w:val="nil"/>
              <w:right w:val="single" w:sz="4" w:space="0" w:color="auto"/>
            </w:tcBorders>
            <w:hideMark/>
          </w:tcPr>
          <w:p w:rsidR="00A023A1" w:rsidRPr="00C04541" w:rsidRDefault="00A023A1" w:rsidP="002F2C95">
            <w:pPr>
              <w:pStyle w:val="TAH"/>
            </w:pPr>
            <w:r w:rsidRPr="00C04541">
              <w:t>Verdict</w:t>
            </w:r>
          </w:p>
        </w:tc>
      </w:tr>
      <w:tr w:rsidR="00A023A1" w:rsidRPr="00C04541" w:rsidTr="002F2C95">
        <w:tc>
          <w:tcPr>
            <w:tcW w:w="534"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c>
          <w:tcPr>
            <w:tcW w:w="3969"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U - S</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Message</w:t>
            </w:r>
          </w:p>
        </w:tc>
        <w:tc>
          <w:tcPr>
            <w:tcW w:w="567"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c>
          <w:tcPr>
            <w:tcW w:w="850" w:type="dxa"/>
            <w:tcBorders>
              <w:top w:val="nil"/>
              <w:left w:val="single" w:sz="4" w:space="0" w:color="auto"/>
              <w:bottom w:val="single" w:sz="4" w:space="0" w:color="auto"/>
              <w:right w:val="single" w:sz="4" w:space="0" w:color="auto"/>
            </w:tcBorders>
          </w:tcPr>
          <w:p w:rsidR="00A023A1" w:rsidRPr="00C04541" w:rsidRDefault="00A023A1" w:rsidP="002F2C95">
            <w:pPr>
              <w:pStyle w:val="TAH"/>
            </w:pPr>
          </w:p>
        </w:tc>
      </w:tr>
      <w:tr w:rsidR="00A023A1" w:rsidRPr="00C04541" w:rsidTr="002F2C95">
        <w:tc>
          <w:tcPr>
            <w:tcW w:w="534"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pPr>
            <w:r w:rsidRPr="00C04541">
              <w:rPr>
                <w:lang w:eastAsia="zh-CN"/>
              </w:rPr>
              <w:t>-</w:t>
            </w:r>
          </w:p>
        </w:tc>
      </w:tr>
      <w:tr w:rsidR="00A023A1" w:rsidRPr="00C04541" w:rsidTr="002F2C95">
        <w:tc>
          <w:tcPr>
            <w:tcW w:w="534"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The SS does not respond.</w:t>
            </w:r>
          </w:p>
        </w:tc>
        <w:tc>
          <w:tcPr>
            <w:tcW w:w="70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C"/>
              <w:rPr>
                <w:lang w:eastAsia="zh-CN"/>
              </w:rPr>
            </w:pPr>
            <w:r w:rsidRPr="00C04541">
              <w:rPr>
                <w:lang w:eastAsia="zh-CN"/>
              </w:rPr>
              <w:t>-</w:t>
            </w:r>
          </w:p>
        </w:tc>
      </w:tr>
    </w:tbl>
    <w:p w:rsidR="00A023A1" w:rsidRPr="00C04541" w:rsidRDefault="00A023A1" w:rsidP="00A023A1">
      <w:pPr>
        <w:rPr>
          <w:lang w:eastAsia="zh-CN"/>
        </w:rPr>
      </w:pPr>
    </w:p>
    <w:p w:rsidR="00A023A1" w:rsidRPr="00C04541" w:rsidRDefault="00A023A1" w:rsidP="00A023A1">
      <w:pPr>
        <w:pStyle w:val="H6"/>
      </w:pPr>
      <w:r w:rsidRPr="00C04541">
        <w:lastRenderedPageBreak/>
        <w:t>8.1.4.3.2.3.3</w:t>
      </w:r>
      <w:r w:rsidRPr="00C04541">
        <w:tab/>
        <w:t>Specific message contents</w:t>
      </w:r>
    </w:p>
    <w:p w:rsidR="00A023A1" w:rsidRPr="00C04541" w:rsidRDefault="00A023A1" w:rsidP="00A023A1">
      <w:pPr>
        <w:pStyle w:val="TH"/>
        <w:rPr>
          <w:i/>
          <w:lang w:eastAsia="zh-CN"/>
        </w:rPr>
      </w:pPr>
      <w:r w:rsidRPr="00C04541">
        <w:t>Table 8.1.5.6.1.3.3-1:</w:t>
      </w:r>
      <w:r w:rsidRPr="00C04541">
        <w:rPr>
          <w:bCs/>
          <w:iCs/>
        </w:rPr>
        <w:t xml:space="preserve"> </w:t>
      </w:r>
      <w:r w:rsidRPr="00C04541">
        <w:rPr>
          <w:i/>
        </w:rPr>
        <w:t>SIB1</w:t>
      </w:r>
      <w:r w:rsidRPr="00C04541">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A023A1" w:rsidRPr="00C04541" w:rsidTr="002F2C95">
        <w:tc>
          <w:tcPr>
            <w:tcW w:w="9603" w:type="dxa"/>
            <w:gridSpan w:val="4"/>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t>Derivation Path: TS 38.508-1 [4] table 4.</w:t>
            </w:r>
            <w:r w:rsidRPr="00C04541">
              <w:rPr>
                <w:lang w:eastAsia="zh-CN"/>
              </w:rPr>
              <w:t>6.1-28</w:t>
            </w:r>
          </w:p>
        </w:tc>
      </w:tr>
      <w:tr w:rsidR="00A023A1" w:rsidRPr="00C04541"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Value/Remark</w:t>
            </w:r>
          </w:p>
        </w:tc>
        <w:tc>
          <w:tcPr>
            <w:tcW w:w="169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Comment</w:t>
            </w:r>
          </w:p>
        </w:tc>
        <w:tc>
          <w:tcPr>
            <w:tcW w:w="1130"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Condition</w:t>
            </w:r>
          </w:p>
        </w:tc>
      </w:tr>
      <w:tr w:rsidR="00A023A1" w:rsidRPr="00C04541"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SIB1 ::= SEQUENCE {</w:t>
            </w:r>
          </w:p>
        </w:tc>
        <w:tc>
          <w:tcPr>
            <w:tcW w:w="226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ue-TimersAndConstants</w:t>
            </w:r>
            <w:proofErr w:type="spellEnd"/>
            <w:r w:rsidRPr="00C04541">
              <w:t xml:space="preserve"> SEQUENCE {</w:t>
            </w:r>
          </w:p>
        </w:tc>
        <w:tc>
          <w:tcPr>
            <w:tcW w:w="226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t xml:space="preserve">    t3</w:t>
            </w:r>
            <w:r w:rsidRPr="00C04541">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ms0</w:t>
            </w:r>
          </w:p>
        </w:tc>
        <w:tc>
          <w:tcPr>
            <w:tcW w:w="169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lang w:eastAsia="zh-CN"/>
              </w:rPr>
            </w:pPr>
            <w:r w:rsidRPr="00C04541">
              <w:rPr>
                <w:lang w:eastAsia="zh-CN"/>
              </w:rPr>
              <w:t xml:space="preserve">0 </w:t>
            </w:r>
            <w:proofErr w:type="spellStart"/>
            <w:r w:rsidRPr="00C04541">
              <w:rPr>
                <w:lang w:eastAsia="zh-CN"/>
              </w:rPr>
              <w:t>ms</w:t>
            </w:r>
            <w:proofErr w:type="spellEnd"/>
          </w:p>
        </w:tc>
        <w:tc>
          <w:tcPr>
            <w:tcW w:w="113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26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226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bl>
    <w:p w:rsidR="00A023A1" w:rsidRPr="00C04541" w:rsidRDefault="00A023A1" w:rsidP="00A023A1"/>
    <w:p w:rsidR="00A023A1" w:rsidRPr="00C04541" w:rsidRDefault="00A023A1" w:rsidP="00A023A1">
      <w:pPr>
        <w:pStyle w:val="TH"/>
      </w:pPr>
      <w:r w:rsidRPr="00C04541">
        <w:t xml:space="preserve">Table 8.1.4.3.2.3.3-2: </w:t>
      </w:r>
      <w:proofErr w:type="spellStart"/>
      <w:r w:rsidRPr="00C04541">
        <w:rPr>
          <w:i/>
        </w:rPr>
        <w:t>RRCReconfiguration</w:t>
      </w:r>
      <w:proofErr w:type="spellEnd"/>
      <w:r w:rsidRPr="00C04541">
        <w:rPr>
          <w:i/>
        </w:rPr>
        <w:t xml:space="preserve"> </w:t>
      </w:r>
      <w:r w:rsidRPr="00C04541">
        <w:t>(step 1 and step 7, Table 8.1.4.3.2.3.2-</w:t>
      </w:r>
      <w:del w:id="137" w:author="HUAWEI" w:date="2021-11-04T17:11:00Z">
        <w:r w:rsidRPr="00C04541" w:rsidDel="002348A5">
          <w:delText>3</w:delText>
        </w:r>
      </w:del>
      <w:ins w:id="138" w:author="HUAWEI" w:date="2021-11-04T17:11:00Z">
        <w:r w:rsidR="002348A5" w:rsidRPr="00C04541">
          <w:rPr>
            <w:rPrChange w:id="139" w:author="HUAWEI" w:date="2021-11-04T17:11:00Z">
              <w:rPr/>
            </w:rPrChange>
          </w:rPr>
          <w:t>2</w:t>
        </w:r>
      </w:ins>
      <w:r w:rsidRPr="00C04541">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A023A1" w:rsidRPr="00C04541" w:rsidTr="002F2C95">
        <w:tc>
          <w:tcPr>
            <w:tcW w:w="9640" w:type="dxa"/>
            <w:gridSpan w:val="4"/>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snapToGrid w:val="0"/>
            </w:pPr>
            <w:r w:rsidRPr="00C04541">
              <w:t xml:space="preserve">Derivation Path: TS 38.508-1 [4], Table 4.8.1-1A with Condition </w:t>
            </w:r>
            <w:proofErr w:type="spellStart"/>
            <w:r w:rsidRPr="00C04541">
              <w:t>RBConfig_KeyChange</w:t>
            </w:r>
            <w:proofErr w:type="spellEnd"/>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H"/>
              <w:snapToGrid w:val="0"/>
            </w:pPr>
            <w:r w:rsidRPr="00C0454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H"/>
              <w:snapToGrid w:val="0"/>
            </w:pPr>
            <w:r w:rsidRPr="00C0454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H"/>
              <w:snapToGrid w:val="0"/>
            </w:pPr>
            <w:r w:rsidRPr="00C04541">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H"/>
              <w:snapToGrid w:val="0"/>
            </w:pPr>
            <w:r w:rsidRPr="00C04541">
              <w:t>Condition</w:t>
            </w: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proofErr w:type="spellStart"/>
            <w:r w:rsidRPr="00C04541">
              <w:t>RRCReconfiguration</w:t>
            </w:r>
            <w:proofErr w:type="spellEnd"/>
            <w:r w:rsidRPr="00C0454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  </w:t>
            </w:r>
            <w:proofErr w:type="spellStart"/>
            <w:r w:rsidRPr="00C04541">
              <w:t>criticalExtensions</w:t>
            </w:r>
            <w:proofErr w:type="spellEnd"/>
            <w:r w:rsidRPr="00C0454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    </w:t>
            </w:r>
            <w:proofErr w:type="spellStart"/>
            <w:r w:rsidRPr="00C04541">
              <w:t>rrcReconfiguration</w:t>
            </w:r>
            <w:proofErr w:type="spellEnd"/>
            <w:r w:rsidRPr="00C0454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pPr>
            <w:r w:rsidRPr="00C04541">
              <w:t xml:space="preserve">      </w:t>
            </w:r>
            <w:proofErr w:type="spellStart"/>
            <w:r w:rsidRPr="00C04541">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proofErr w:type="spellStart"/>
            <w:r w:rsidRPr="00C04541">
              <w:t>RadioBearerConfig</w:t>
            </w:r>
            <w:proofErr w:type="spellEnd"/>
            <w:r w:rsidRPr="00C04541">
              <w:t xml:space="preserve"> with conditions (SRB_NR_PDCP and Re-</w:t>
            </w:r>
            <w:proofErr w:type="spellStart"/>
            <w:r w:rsidRPr="00C04541">
              <w:t>establish_PDCP</w:t>
            </w:r>
            <w:proofErr w:type="spellEnd"/>
            <w:r w:rsidRPr="00C04541">
              <w:t>) and DRB1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      </w:t>
            </w:r>
            <w:proofErr w:type="spellStart"/>
            <w:r w:rsidRPr="00C04541">
              <w:t>nonCriticalExtension</w:t>
            </w:r>
            <w:proofErr w:type="spellEnd"/>
            <w:r w:rsidRPr="00C04541">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        </w:t>
            </w:r>
            <w:proofErr w:type="spellStart"/>
            <w:r w:rsidRPr="00C04541">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proofErr w:type="spellStart"/>
            <w:r w:rsidRPr="00C04541">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OCTET STRING (CONTAINING </w:t>
            </w:r>
            <w:proofErr w:type="spellStart"/>
            <w:r w:rsidRPr="00C04541">
              <w:t>CellGroupConfig</w:t>
            </w:r>
            <w:proofErr w:type="spellEnd"/>
            <w:r w:rsidRPr="00C04541">
              <w:t>)Table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r w:rsidR="00A023A1" w:rsidRPr="00C04541"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C04541" w:rsidRDefault="00A023A1" w:rsidP="002F2C95">
            <w:pPr>
              <w:pStyle w:val="TAL"/>
              <w:snapToGrid w:val="0"/>
            </w:pPr>
            <w:r w:rsidRPr="00C0454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C04541" w:rsidRDefault="00A023A1" w:rsidP="002F2C95">
            <w:pPr>
              <w:pStyle w:val="TAL"/>
              <w:snapToGrid w:val="0"/>
            </w:pPr>
          </w:p>
        </w:tc>
      </w:tr>
    </w:tbl>
    <w:p w:rsidR="00A023A1" w:rsidRPr="00C04541" w:rsidRDefault="00A023A1" w:rsidP="00A023A1"/>
    <w:p w:rsidR="00A023A1" w:rsidRPr="00C04541" w:rsidRDefault="00A023A1" w:rsidP="00A023A1">
      <w:pPr>
        <w:pStyle w:val="TH"/>
      </w:pPr>
      <w:r w:rsidRPr="00C04541">
        <w:lastRenderedPageBreak/>
        <w:t xml:space="preserve">Table 8.1.4.3.2.3.3-3: </w:t>
      </w:r>
      <w:proofErr w:type="spellStart"/>
      <w:r w:rsidRPr="00C04541">
        <w:rPr>
          <w:i/>
          <w:iCs/>
        </w:rPr>
        <w:t>CellGroupConfig</w:t>
      </w:r>
      <w:proofErr w:type="spellEnd"/>
      <w:r w:rsidRPr="00C04541">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C04541"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Derivation Path: TS 38.508-1 [4], Table 4.6.3-19 with condition </w:t>
            </w:r>
            <w:proofErr w:type="spellStart"/>
            <w:r w:rsidRPr="00C04541">
              <w:t>PCell_change</w:t>
            </w:r>
            <w:proofErr w:type="spellEnd"/>
            <w:r w:rsidRPr="00C04541">
              <w:t xml:space="preserve"> and CFRA</w:t>
            </w: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Condition</w:t>
            </w: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proofErr w:type="spellStart"/>
            <w:r w:rsidRPr="00C04541">
              <w:t>CellGroupConfig</w:t>
            </w:r>
            <w:proofErr w:type="spellEnd"/>
            <w:r w:rsidRPr="00C04541">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rlc-BearerToAddModList</w:t>
            </w:r>
            <w:proofErr w:type="spellEnd"/>
            <w:r w:rsidRPr="00C04541">
              <w:t xml:space="preserve"> SEQUENCE (SIZE(1..maxLCH)) OF RLC-</w:t>
            </w:r>
            <w:proofErr w:type="spellStart"/>
            <w:r w:rsidRPr="00C04541">
              <w:t>BearerConfig</w:t>
            </w:r>
            <w:proofErr w:type="spellEnd"/>
            <w:r w:rsidRPr="00C04541">
              <w:t xml:space="preserve"> {</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3 entries</w:t>
            </w: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RLC-</w:t>
            </w:r>
            <w:proofErr w:type="spellStart"/>
            <w:r w:rsidRPr="00C04541">
              <w:t>BearerConfig</w:t>
            </w:r>
            <w:proofErr w:type="spellEnd"/>
            <w:r w:rsidRPr="00C04541">
              <w:t>[1]</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RLC-</w:t>
            </w:r>
            <w:proofErr w:type="spellStart"/>
            <w:r w:rsidRPr="00C04541">
              <w:t>BearerConfig</w:t>
            </w:r>
            <w:proofErr w:type="spellEnd"/>
            <w:r w:rsidRPr="00C04541">
              <w:t xml:space="preserve"> with conditions SRB1 and Re-</w:t>
            </w:r>
            <w:proofErr w:type="spellStart"/>
            <w:r w:rsidRPr="00C04541">
              <w:t>establish_RLC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entry 1</w:t>
            </w: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RLC-</w:t>
            </w:r>
            <w:proofErr w:type="spellStart"/>
            <w:r w:rsidRPr="00C04541">
              <w:t>BearerConfig</w:t>
            </w:r>
            <w:proofErr w:type="spellEnd"/>
            <w:r w:rsidRPr="00C04541">
              <w:t>[2]</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RLC-</w:t>
            </w:r>
            <w:proofErr w:type="spellStart"/>
            <w:r w:rsidRPr="00C04541">
              <w:t>BearerConfig</w:t>
            </w:r>
            <w:proofErr w:type="spellEnd"/>
            <w:r w:rsidRPr="00C04541">
              <w:t xml:space="preserve"> with conditions SRB2 and Re-</w:t>
            </w:r>
            <w:proofErr w:type="spellStart"/>
            <w:r w:rsidRPr="00C04541">
              <w:t>establish_RLC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entry 2</w:t>
            </w: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RLC-</w:t>
            </w:r>
            <w:proofErr w:type="spellStart"/>
            <w:r w:rsidRPr="00C04541">
              <w:t>BearerConfig</w:t>
            </w:r>
            <w:proofErr w:type="spellEnd"/>
            <w:r w:rsidRPr="00C04541">
              <w:t>[3]</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RLC-</w:t>
            </w:r>
            <w:proofErr w:type="spellStart"/>
            <w:r w:rsidRPr="00C04541">
              <w:t>BearerConfig</w:t>
            </w:r>
            <w:proofErr w:type="spellEnd"/>
            <w:r w:rsidRPr="00C04541">
              <w:t xml:space="preserve"> with conditions AM, DRB2 except </w:t>
            </w:r>
            <w:proofErr w:type="spellStart"/>
            <w:r w:rsidRPr="00C04541">
              <w:rPr>
                <w:i/>
              </w:rPr>
              <w:t>drb</w:t>
            </w:r>
            <w:proofErr w:type="spellEnd"/>
            <w:r w:rsidRPr="00C04541">
              <w:rPr>
                <w:i/>
              </w:rPr>
              <w:t>-Identity</w:t>
            </w:r>
            <w:r w:rsidRPr="00C04541">
              <w:t xml:space="preserve"> of </w:t>
            </w:r>
            <w:proofErr w:type="spellStart"/>
            <w:r w:rsidRPr="00C04541">
              <w:t>servedRadioBearer</w:t>
            </w:r>
            <w:proofErr w:type="spellEnd"/>
            <w:r w:rsidRPr="00C04541">
              <w:t xml:space="preserve"> shall set to DRB-Identity with condition </w:t>
            </w:r>
            <w:proofErr w:type="spellStart"/>
            <w:r w:rsidRPr="00C04541">
              <w:t>DRBn</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entry 3</w:t>
            </w: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spCellConfig</w:t>
            </w:r>
            <w:proofErr w:type="spellEnd"/>
            <w:r w:rsidRPr="00C04541">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reconfigurationWithSync</w:t>
            </w:r>
            <w:proofErr w:type="spellEnd"/>
            <w:r w:rsidRPr="00C04541">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spCellConfigCommon</w:t>
            </w:r>
            <w:proofErr w:type="spellEnd"/>
            <w:r w:rsidRPr="00C04541">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rPr>
                <w:rFonts w:eastAsia="MS Mincho"/>
              </w:rPr>
              <w:t>Physical Cell Identity of NR Cell</w:t>
            </w:r>
            <w:r w:rsidRPr="00C04541">
              <w:rPr>
                <w:rFonts w:ascii="宋体" w:hAnsi="宋体"/>
              </w:rPr>
              <w:t xml:space="preserve"> </w:t>
            </w:r>
            <w:r w:rsidRPr="00C04541">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rach-ConfigDedicated</w:t>
            </w:r>
            <w:proofErr w:type="spellEnd"/>
            <w:r w:rsidRPr="00C04541">
              <w:t xml:space="preserve"> CHOICE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uplink</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rPr>
                <w:rFonts w:eastAsia="MS Mincho"/>
              </w:rPr>
            </w:pPr>
            <w:r w:rsidRPr="00C04541">
              <w:rPr>
                <w:rFonts w:eastAsia="MS Mincho"/>
              </w:rPr>
              <w:t>RACH-</w:t>
            </w:r>
            <w:proofErr w:type="spellStart"/>
            <w:r w:rsidRPr="00C04541">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Table 8.1.4.3.2.3.3-4</w:t>
            </w: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bl>
    <w:p w:rsidR="00A023A1" w:rsidRPr="00C04541" w:rsidRDefault="00A023A1" w:rsidP="00A023A1"/>
    <w:p w:rsidR="00A023A1" w:rsidRPr="00C04541" w:rsidRDefault="00A023A1" w:rsidP="00A023A1">
      <w:pPr>
        <w:pStyle w:val="TH"/>
      </w:pPr>
      <w:r w:rsidRPr="00C04541">
        <w:t xml:space="preserve">Table 8.1.4.3.2.3.3-4: </w:t>
      </w:r>
      <w:r w:rsidRPr="00C04541">
        <w:rPr>
          <w:i/>
          <w:iCs/>
        </w:rPr>
        <w:t>RACH-</w:t>
      </w:r>
      <w:proofErr w:type="spellStart"/>
      <w:r w:rsidRPr="00C04541">
        <w:rPr>
          <w:i/>
          <w:iCs/>
        </w:rPr>
        <w:t>ConfigDedicated</w:t>
      </w:r>
      <w:proofErr w:type="spellEnd"/>
      <w:r w:rsidRPr="00C04541">
        <w:rPr>
          <w:i/>
          <w:iCs/>
        </w:rPr>
        <w:t xml:space="preserve"> </w:t>
      </w:r>
      <w:r w:rsidRPr="00C04541">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C04541"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Derivation Path: TS 38.508-1 [4], Table 4.6.3-129</w:t>
            </w: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Condition</w:t>
            </w: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RACH-</w:t>
            </w:r>
            <w:proofErr w:type="spellStart"/>
            <w:r w:rsidRPr="00C04541">
              <w:t>ConfigDedicated</w:t>
            </w:r>
            <w:proofErr w:type="spellEnd"/>
            <w:r w:rsidRPr="00C04541">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cfra</w:t>
            </w:r>
            <w:proofErr w:type="spellEnd"/>
            <w:r w:rsidRPr="00C04541">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occasions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rach-ConfigGeneric</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RACH-</w:t>
            </w:r>
            <w:proofErr w:type="spellStart"/>
            <w:r w:rsidRPr="00C04541">
              <w:t>ConfigGeneric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Table 8.1.4.3.2.3.3-5</w:t>
            </w: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bl>
    <w:p w:rsidR="00A023A1" w:rsidRPr="00C04541" w:rsidRDefault="00A023A1" w:rsidP="00A023A1"/>
    <w:p w:rsidR="00A023A1" w:rsidRPr="00C04541" w:rsidRDefault="00A023A1" w:rsidP="00A023A1">
      <w:pPr>
        <w:pStyle w:val="TH"/>
      </w:pPr>
      <w:r w:rsidRPr="00C04541">
        <w:t xml:space="preserve">Table 8.1.4.3.2.3.3-5: </w:t>
      </w:r>
      <w:r w:rsidRPr="00C04541">
        <w:rPr>
          <w:i/>
          <w:iCs/>
        </w:rPr>
        <w:t>RACH-</w:t>
      </w:r>
      <w:proofErr w:type="spellStart"/>
      <w:r w:rsidRPr="00C04541">
        <w:rPr>
          <w:i/>
          <w:iCs/>
        </w:rPr>
        <w:t>ConfigGeneric</w:t>
      </w:r>
      <w:proofErr w:type="spellEnd"/>
      <w:r w:rsidRPr="00C04541">
        <w:rPr>
          <w:i/>
          <w:iCs/>
        </w:rPr>
        <w:t xml:space="preserve"> </w:t>
      </w:r>
      <w:r w:rsidRPr="00C04541">
        <w:t>(Table 8.1.4.3.2.3.3-4)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C04541"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Derivation Path: TS 38.508-1 [4], Table 4.6.3-130</w:t>
            </w: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H"/>
            </w:pPr>
            <w:r w:rsidRPr="00C04541">
              <w:t>Condition</w:t>
            </w: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RACH-</w:t>
            </w:r>
            <w:proofErr w:type="spellStart"/>
            <w:r w:rsidRPr="00C04541">
              <w:t>ConfigGeneric</w:t>
            </w:r>
            <w:proofErr w:type="spellEnd"/>
            <w:r w:rsidRPr="00C04541">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 xml:space="preserve">  </w:t>
            </w:r>
            <w:proofErr w:type="spellStart"/>
            <w:r w:rsidRPr="00C04541">
              <w:t>preambleTransMax</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n200</w:t>
            </w: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r w:rsidR="00A023A1" w:rsidRPr="00C04541"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pPr>
            <w:r w:rsidRPr="00C04541">
              <w:t>}</w:t>
            </w:r>
          </w:p>
        </w:tc>
        <w:tc>
          <w:tcPr>
            <w:tcW w:w="2519"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C04541" w:rsidRDefault="00A023A1" w:rsidP="002F2C95">
            <w:pPr>
              <w:pStyle w:val="TAL"/>
            </w:pPr>
          </w:p>
        </w:tc>
      </w:tr>
    </w:tbl>
    <w:p w:rsidR="00A023A1" w:rsidRPr="00C04541" w:rsidRDefault="00A023A1" w:rsidP="00A023A1"/>
    <w:p w:rsidR="00A023A1" w:rsidRPr="00C04541" w:rsidRDefault="00A023A1" w:rsidP="00A023A1">
      <w:pPr>
        <w:pStyle w:val="TH"/>
      </w:pPr>
      <w:r w:rsidRPr="00C04541">
        <w:t xml:space="preserve">Table 8.1.4.3.2.3.3-6: </w:t>
      </w:r>
      <w:proofErr w:type="spellStart"/>
      <w:r w:rsidRPr="00C04541">
        <w:rPr>
          <w:i/>
        </w:rPr>
        <w:t>FailureInformation</w:t>
      </w:r>
      <w:proofErr w:type="spellEnd"/>
      <w:r w:rsidRPr="00C04541">
        <w:rPr>
          <w:i/>
        </w:rPr>
        <w:t xml:space="preserve"> </w:t>
      </w:r>
      <w:r w:rsidRPr="00C04541">
        <w:t>(step 4, Table 8.1.4.3.2.3.2-</w:t>
      </w:r>
      <w:del w:id="140" w:author="HUAWEI" w:date="2021-11-04T17:12:00Z">
        <w:r w:rsidRPr="00C04541" w:rsidDel="002348A5">
          <w:delText>3</w:delText>
        </w:r>
      </w:del>
      <w:ins w:id="141" w:author="HUAWEI" w:date="2021-11-04T17:12:00Z">
        <w:r w:rsidR="002348A5" w:rsidRPr="00C04541">
          <w:rPr>
            <w:rPrChange w:id="142" w:author="HUAWEI" w:date="2021-11-04T17:13:00Z">
              <w:rPr/>
            </w:rPrChange>
          </w:rPr>
          <w:t>2</w:t>
        </w:r>
      </w:ins>
      <w:r w:rsidRPr="00C04541">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023A1" w:rsidRPr="00C04541" w:rsidTr="002F2C95">
        <w:tc>
          <w:tcPr>
            <w:tcW w:w="964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snapToGrid w:val="0"/>
            </w:pPr>
            <w:r w:rsidRPr="00C04541">
              <w:t>Derivation Path: TS 38.508-1 [4], Table 4.6.1-4 with Condition DAPS_HOF</w:t>
            </w:r>
          </w:p>
        </w:tc>
      </w:tr>
    </w:tbl>
    <w:p w:rsidR="00A023A1" w:rsidRPr="00C04541" w:rsidRDefault="00A023A1" w:rsidP="00A023A1"/>
    <w:p w:rsidR="00A023A1" w:rsidRPr="00C04541" w:rsidRDefault="00A023A1" w:rsidP="00A023A1">
      <w:pPr>
        <w:pStyle w:val="TH"/>
      </w:pPr>
      <w:r w:rsidRPr="00C04541">
        <w:t xml:space="preserve">Table 8.1.4.3.2.3.3-7: </w:t>
      </w:r>
      <w:proofErr w:type="spellStart"/>
      <w:r w:rsidRPr="00C04541">
        <w:rPr>
          <w:i/>
        </w:rPr>
        <w:t>RRCReconfiguration</w:t>
      </w:r>
      <w:proofErr w:type="spellEnd"/>
      <w:r w:rsidRPr="00C04541">
        <w:rPr>
          <w:i/>
        </w:rPr>
        <w:t xml:space="preserve"> </w:t>
      </w:r>
      <w:r w:rsidRPr="00C04541">
        <w:t>(step 12, Table 8.1.4.3.2.3.2-</w:t>
      </w:r>
      <w:del w:id="143" w:author="HUAWEI" w:date="2021-11-04T17:13:00Z">
        <w:r w:rsidRPr="00C04541" w:rsidDel="002348A5">
          <w:delText>3</w:delText>
        </w:r>
      </w:del>
      <w:ins w:id="144" w:author="HUAWEI" w:date="2021-11-04T17:13:00Z">
        <w:r w:rsidR="002348A5" w:rsidRPr="00C04541">
          <w:rPr>
            <w:rPrChange w:id="145" w:author="HUAWEI" w:date="2021-11-04T17:13:00Z">
              <w:rPr/>
            </w:rPrChange>
          </w:rPr>
          <w:t>2</w:t>
        </w:r>
      </w:ins>
      <w:r w:rsidRPr="00C04541">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023A1" w:rsidRPr="00C04541" w:rsidTr="002F2C95">
        <w:tc>
          <w:tcPr>
            <w:tcW w:w="9645" w:type="dxa"/>
            <w:tcBorders>
              <w:top w:val="single" w:sz="4" w:space="0" w:color="auto"/>
              <w:left w:val="single" w:sz="4" w:space="0" w:color="auto"/>
              <w:bottom w:val="single" w:sz="4" w:space="0" w:color="auto"/>
              <w:right w:val="single" w:sz="4" w:space="0" w:color="auto"/>
            </w:tcBorders>
            <w:hideMark/>
          </w:tcPr>
          <w:p w:rsidR="00A023A1" w:rsidRPr="00C04541" w:rsidRDefault="00A023A1" w:rsidP="002F2C95">
            <w:pPr>
              <w:pStyle w:val="TAL"/>
              <w:snapToGrid w:val="0"/>
            </w:pPr>
            <w:r w:rsidRPr="00C04541">
              <w:t xml:space="preserve">Derivation Path: TS 38.508-1 [4], Table 4.8.1-13 with Condition </w:t>
            </w:r>
            <w:proofErr w:type="spellStart"/>
            <w:r w:rsidRPr="00C04541">
              <w:t>DAPS_HO_ReleaseSource</w:t>
            </w:r>
            <w:proofErr w:type="spellEnd"/>
          </w:p>
        </w:tc>
      </w:tr>
    </w:tbl>
    <w:p w:rsidR="00A023A1" w:rsidRPr="00C04541" w:rsidRDefault="00A023A1" w:rsidP="00A023A1"/>
    <w:p w:rsidR="001E41F3" w:rsidRPr="00E95347" w:rsidRDefault="003D4A19" w:rsidP="00E95347">
      <w:pPr>
        <w:pStyle w:val="H6"/>
        <w:rPr>
          <w:b/>
          <w:noProof/>
          <w:color w:val="00B0F0"/>
        </w:rPr>
      </w:pPr>
      <w:r w:rsidRPr="00C04541">
        <w:rPr>
          <w:b/>
          <w:noProof/>
          <w:color w:val="00B0F0"/>
        </w:rPr>
        <w:lastRenderedPageBreak/>
        <w:t>&lt;End of modified section 1&gt;</w:t>
      </w:r>
      <w:bookmarkStart w:id="146" w:name="_GoBack"/>
      <w:bookmarkEnd w:id="146"/>
    </w:p>
    <w:sectPr w:rsidR="001E41F3" w:rsidRPr="00E95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FEF" w:rsidRDefault="00A24FEF">
      <w:r>
        <w:separator/>
      </w:r>
    </w:p>
  </w:endnote>
  <w:endnote w:type="continuationSeparator" w:id="0">
    <w:p w:rsidR="00A24FEF" w:rsidRDefault="00A2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FEF" w:rsidRDefault="00A24FEF">
      <w:r>
        <w:separator/>
      </w:r>
    </w:p>
  </w:footnote>
  <w:footnote w:type="continuationSeparator" w:id="0">
    <w:p w:rsidR="00A24FEF" w:rsidRDefault="00A24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93" w:rsidRDefault="00C05D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93" w:rsidRDefault="00C05D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93" w:rsidRDefault="00C05D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93" w:rsidRDefault="00C05D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5CB1522"/>
    <w:multiLevelType w:val="hybridMultilevel"/>
    <w:tmpl w:val="BE009D7C"/>
    <w:lvl w:ilvl="0" w:tplc="FD16FF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3"/>
  </w:num>
  <w:num w:numId="10">
    <w:abstractNumId w:val="1"/>
  </w:num>
  <w:num w:numId="11">
    <w:abstractNumId w:val="17"/>
  </w:num>
  <w:num w:numId="12">
    <w:abstractNumId w:val="6"/>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467"/>
    <w:rsid w:val="000A6394"/>
    <w:rsid w:val="000B7FED"/>
    <w:rsid w:val="000C038A"/>
    <w:rsid w:val="000C6598"/>
    <w:rsid w:val="000D44B3"/>
    <w:rsid w:val="000F4EE3"/>
    <w:rsid w:val="00145D43"/>
    <w:rsid w:val="00154A77"/>
    <w:rsid w:val="00163AF9"/>
    <w:rsid w:val="00192C46"/>
    <w:rsid w:val="001A08B3"/>
    <w:rsid w:val="001A7B60"/>
    <w:rsid w:val="001B52F0"/>
    <w:rsid w:val="001B7A65"/>
    <w:rsid w:val="001E41F3"/>
    <w:rsid w:val="001E6674"/>
    <w:rsid w:val="002006D8"/>
    <w:rsid w:val="002348A5"/>
    <w:rsid w:val="00250B44"/>
    <w:rsid w:val="0026004D"/>
    <w:rsid w:val="002640DD"/>
    <w:rsid w:val="00266254"/>
    <w:rsid w:val="00275D12"/>
    <w:rsid w:val="00284FEB"/>
    <w:rsid w:val="002860C4"/>
    <w:rsid w:val="002B5741"/>
    <w:rsid w:val="002C5B7C"/>
    <w:rsid w:val="002E472E"/>
    <w:rsid w:val="002F2C95"/>
    <w:rsid w:val="00305409"/>
    <w:rsid w:val="003103FC"/>
    <w:rsid w:val="00321439"/>
    <w:rsid w:val="00325406"/>
    <w:rsid w:val="00344AEB"/>
    <w:rsid w:val="003609EF"/>
    <w:rsid w:val="0036231A"/>
    <w:rsid w:val="00362A0B"/>
    <w:rsid w:val="00374DD4"/>
    <w:rsid w:val="003B1809"/>
    <w:rsid w:val="003D4A19"/>
    <w:rsid w:val="003E1A36"/>
    <w:rsid w:val="00402E4C"/>
    <w:rsid w:val="00404A65"/>
    <w:rsid w:val="00410371"/>
    <w:rsid w:val="004242F1"/>
    <w:rsid w:val="004676DD"/>
    <w:rsid w:val="004A220A"/>
    <w:rsid w:val="004B75B7"/>
    <w:rsid w:val="004D2B2D"/>
    <w:rsid w:val="004E72DA"/>
    <w:rsid w:val="00512F95"/>
    <w:rsid w:val="0051580D"/>
    <w:rsid w:val="00536EB8"/>
    <w:rsid w:val="00547111"/>
    <w:rsid w:val="00587531"/>
    <w:rsid w:val="00592D74"/>
    <w:rsid w:val="005A4692"/>
    <w:rsid w:val="005E2C44"/>
    <w:rsid w:val="005E4994"/>
    <w:rsid w:val="005E6649"/>
    <w:rsid w:val="00610FA8"/>
    <w:rsid w:val="00621188"/>
    <w:rsid w:val="006257ED"/>
    <w:rsid w:val="00640B56"/>
    <w:rsid w:val="00660F11"/>
    <w:rsid w:val="00665C47"/>
    <w:rsid w:val="00682558"/>
    <w:rsid w:val="00695808"/>
    <w:rsid w:val="006964E6"/>
    <w:rsid w:val="006B46FB"/>
    <w:rsid w:val="006E032E"/>
    <w:rsid w:val="006E21FB"/>
    <w:rsid w:val="00720921"/>
    <w:rsid w:val="007565FE"/>
    <w:rsid w:val="00782AB2"/>
    <w:rsid w:val="00792342"/>
    <w:rsid w:val="007977A8"/>
    <w:rsid w:val="007B512A"/>
    <w:rsid w:val="007C2097"/>
    <w:rsid w:val="007D6A07"/>
    <w:rsid w:val="007F7259"/>
    <w:rsid w:val="008040A8"/>
    <w:rsid w:val="008279FA"/>
    <w:rsid w:val="008626E7"/>
    <w:rsid w:val="00870EE7"/>
    <w:rsid w:val="008863B9"/>
    <w:rsid w:val="00895CB3"/>
    <w:rsid w:val="00897C87"/>
    <w:rsid w:val="008A45A6"/>
    <w:rsid w:val="008C5435"/>
    <w:rsid w:val="008F3789"/>
    <w:rsid w:val="008F686C"/>
    <w:rsid w:val="009148DE"/>
    <w:rsid w:val="00941E30"/>
    <w:rsid w:val="0094368B"/>
    <w:rsid w:val="0097090B"/>
    <w:rsid w:val="009777D9"/>
    <w:rsid w:val="00991B88"/>
    <w:rsid w:val="009A5753"/>
    <w:rsid w:val="009A579D"/>
    <w:rsid w:val="009E3297"/>
    <w:rsid w:val="009E5072"/>
    <w:rsid w:val="009F734F"/>
    <w:rsid w:val="00A023A1"/>
    <w:rsid w:val="00A246B6"/>
    <w:rsid w:val="00A24FEF"/>
    <w:rsid w:val="00A47E70"/>
    <w:rsid w:val="00A50CF0"/>
    <w:rsid w:val="00A7671C"/>
    <w:rsid w:val="00AA2CBC"/>
    <w:rsid w:val="00AC5820"/>
    <w:rsid w:val="00AD1CD8"/>
    <w:rsid w:val="00AE58BE"/>
    <w:rsid w:val="00B258BB"/>
    <w:rsid w:val="00B67B97"/>
    <w:rsid w:val="00B7439E"/>
    <w:rsid w:val="00B968C8"/>
    <w:rsid w:val="00BA3EC5"/>
    <w:rsid w:val="00BA51D9"/>
    <w:rsid w:val="00BB5DFC"/>
    <w:rsid w:val="00BD279D"/>
    <w:rsid w:val="00BD6BB8"/>
    <w:rsid w:val="00C04541"/>
    <w:rsid w:val="00C05D93"/>
    <w:rsid w:val="00C265B0"/>
    <w:rsid w:val="00C66BA2"/>
    <w:rsid w:val="00C95985"/>
    <w:rsid w:val="00CC0F2F"/>
    <w:rsid w:val="00CC5026"/>
    <w:rsid w:val="00CC68D0"/>
    <w:rsid w:val="00D03F9A"/>
    <w:rsid w:val="00D06D51"/>
    <w:rsid w:val="00D24991"/>
    <w:rsid w:val="00D50255"/>
    <w:rsid w:val="00D66520"/>
    <w:rsid w:val="00D702DF"/>
    <w:rsid w:val="00D7216E"/>
    <w:rsid w:val="00DA3743"/>
    <w:rsid w:val="00DE34CF"/>
    <w:rsid w:val="00E13F3D"/>
    <w:rsid w:val="00E252DC"/>
    <w:rsid w:val="00E263F7"/>
    <w:rsid w:val="00E27753"/>
    <w:rsid w:val="00E34898"/>
    <w:rsid w:val="00E471E5"/>
    <w:rsid w:val="00E5002C"/>
    <w:rsid w:val="00E70236"/>
    <w:rsid w:val="00E95347"/>
    <w:rsid w:val="00EB09B7"/>
    <w:rsid w:val="00ED5CE0"/>
    <w:rsid w:val="00EE239F"/>
    <w:rsid w:val="00EE7D7C"/>
    <w:rsid w:val="00F25D98"/>
    <w:rsid w:val="00F300FB"/>
    <w:rsid w:val="00F418A4"/>
    <w:rsid w:val="00F63255"/>
    <w:rsid w:val="00F671BC"/>
    <w:rsid w:val="00FB387D"/>
    <w:rsid w:val="00FB6386"/>
    <w:rsid w:val="00FE1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9534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9534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9534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9534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95347"/>
    <w:rPr>
      <w:rFonts w:ascii="Arial" w:hAnsi="Arial"/>
      <w:sz w:val="22"/>
      <w:lang w:val="en-GB" w:eastAsia="en-US"/>
    </w:rPr>
  </w:style>
  <w:style w:type="character" w:customStyle="1" w:styleId="6Char1">
    <w:name w:val="标题 6 Char1"/>
    <w:aliases w:val="T1 Char,Header 6 Char"/>
    <w:link w:val="6"/>
    <w:rsid w:val="00E95347"/>
    <w:rPr>
      <w:rFonts w:ascii="Arial" w:hAnsi="Arial"/>
      <w:lang w:val="en-GB" w:eastAsia="en-US"/>
    </w:rPr>
  </w:style>
  <w:style w:type="character" w:customStyle="1" w:styleId="7Char1">
    <w:name w:val="标题 7 Char1"/>
    <w:aliases w:val="L7 Char,Header 7 Char"/>
    <w:link w:val="7"/>
    <w:rsid w:val="00E95347"/>
    <w:rPr>
      <w:rFonts w:ascii="Arial" w:hAnsi="Arial"/>
      <w:lang w:val="en-GB" w:eastAsia="en-US"/>
    </w:rPr>
  </w:style>
  <w:style w:type="character" w:customStyle="1" w:styleId="8Char1">
    <w:name w:val="标题 8 Char1"/>
    <w:link w:val="8"/>
    <w:rsid w:val="00E95347"/>
    <w:rPr>
      <w:rFonts w:ascii="Arial" w:hAnsi="Arial"/>
      <w:sz w:val="36"/>
      <w:lang w:val="en-GB" w:eastAsia="en-US"/>
    </w:rPr>
  </w:style>
  <w:style w:type="character" w:customStyle="1" w:styleId="9Char1">
    <w:name w:val="标题 9 Char1"/>
    <w:link w:val="9"/>
    <w:rsid w:val="00E95347"/>
    <w:rPr>
      <w:rFonts w:ascii="Arial" w:hAnsi="Arial"/>
      <w:sz w:val="36"/>
      <w:lang w:val="en-GB" w:eastAsia="en-US"/>
    </w:rPr>
  </w:style>
  <w:style w:type="character" w:customStyle="1" w:styleId="Char3">
    <w:name w:val="页脚 Char3"/>
    <w:link w:val="a9"/>
    <w:rsid w:val="00E95347"/>
    <w:rPr>
      <w:rFonts w:ascii="Arial" w:hAnsi="Arial"/>
      <w:b/>
      <w:i/>
      <w:noProof/>
      <w:sz w:val="18"/>
      <w:lang w:val="en-GB" w:eastAsia="en-US"/>
    </w:rPr>
  </w:style>
  <w:style w:type="character" w:customStyle="1" w:styleId="NOChar">
    <w:name w:val="NO Char"/>
    <w:link w:val="NO"/>
    <w:qFormat/>
    <w:rsid w:val="00E95347"/>
    <w:rPr>
      <w:rFonts w:ascii="Times New Roman" w:hAnsi="Times New Roman"/>
      <w:lang w:val="en-GB" w:eastAsia="en-US"/>
    </w:rPr>
  </w:style>
  <w:style w:type="character" w:customStyle="1" w:styleId="PLChar">
    <w:name w:val="PL Char"/>
    <w:link w:val="PL"/>
    <w:qFormat/>
    <w:rsid w:val="00E95347"/>
    <w:rPr>
      <w:rFonts w:ascii="Courier New" w:hAnsi="Courier New"/>
      <w:noProof/>
      <w:sz w:val="16"/>
      <w:lang w:val="en-GB" w:eastAsia="en-US"/>
    </w:rPr>
  </w:style>
  <w:style w:type="character" w:customStyle="1" w:styleId="TALChar">
    <w:name w:val="TAL Char"/>
    <w:link w:val="TAL"/>
    <w:qFormat/>
    <w:rsid w:val="00E95347"/>
    <w:rPr>
      <w:rFonts w:ascii="Arial" w:hAnsi="Arial"/>
      <w:sz w:val="18"/>
      <w:lang w:val="en-GB" w:eastAsia="en-US"/>
    </w:rPr>
  </w:style>
  <w:style w:type="character" w:customStyle="1" w:styleId="TACCar">
    <w:name w:val="TAC Car"/>
    <w:link w:val="TAC"/>
    <w:qFormat/>
    <w:rsid w:val="00E95347"/>
    <w:rPr>
      <w:rFonts w:ascii="Arial" w:hAnsi="Arial"/>
      <w:sz w:val="18"/>
      <w:lang w:val="en-GB" w:eastAsia="en-US"/>
    </w:rPr>
  </w:style>
  <w:style w:type="character" w:customStyle="1" w:styleId="TAHCar">
    <w:name w:val="TAH Car"/>
    <w:link w:val="TAH"/>
    <w:qFormat/>
    <w:rsid w:val="00E95347"/>
    <w:rPr>
      <w:rFonts w:ascii="Arial" w:hAnsi="Arial"/>
      <w:b/>
      <w:sz w:val="18"/>
      <w:lang w:val="en-GB" w:eastAsia="en-US"/>
    </w:rPr>
  </w:style>
  <w:style w:type="character" w:customStyle="1" w:styleId="EXCar">
    <w:name w:val="EX Car"/>
    <w:link w:val="EX"/>
    <w:locked/>
    <w:rsid w:val="00E95347"/>
    <w:rPr>
      <w:rFonts w:ascii="Times New Roman" w:hAnsi="Times New Roman"/>
      <w:lang w:val="en-GB" w:eastAsia="en-US"/>
    </w:rPr>
  </w:style>
  <w:style w:type="character" w:customStyle="1" w:styleId="B1Char">
    <w:name w:val="B1 Char"/>
    <w:link w:val="B1"/>
    <w:qFormat/>
    <w:locked/>
    <w:rsid w:val="00E95347"/>
    <w:rPr>
      <w:rFonts w:ascii="Times New Roman" w:hAnsi="Times New Roman"/>
      <w:lang w:val="en-GB" w:eastAsia="en-US"/>
    </w:rPr>
  </w:style>
  <w:style w:type="character" w:customStyle="1" w:styleId="EditorsNoteCarCar">
    <w:name w:val="Editor's Note Car Car"/>
    <w:link w:val="EditorsNote"/>
    <w:rsid w:val="00E95347"/>
    <w:rPr>
      <w:rFonts w:ascii="Times New Roman" w:hAnsi="Times New Roman"/>
      <w:color w:val="FF0000"/>
      <w:lang w:val="en-GB" w:eastAsia="en-US"/>
    </w:rPr>
  </w:style>
  <w:style w:type="character" w:customStyle="1" w:styleId="THChar">
    <w:name w:val="TH Char"/>
    <w:link w:val="TH"/>
    <w:qFormat/>
    <w:rsid w:val="00E95347"/>
    <w:rPr>
      <w:rFonts w:ascii="Arial" w:hAnsi="Arial"/>
      <w:b/>
      <w:lang w:val="en-GB" w:eastAsia="en-US"/>
    </w:rPr>
  </w:style>
  <w:style w:type="character" w:customStyle="1" w:styleId="TANChar">
    <w:name w:val="TAN Char"/>
    <w:link w:val="TAN"/>
    <w:qFormat/>
    <w:rsid w:val="00E95347"/>
    <w:rPr>
      <w:rFonts w:ascii="Arial" w:hAnsi="Arial"/>
      <w:sz w:val="18"/>
      <w:lang w:val="en-GB" w:eastAsia="en-US"/>
    </w:rPr>
  </w:style>
  <w:style w:type="character" w:customStyle="1" w:styleId="B2Char">
    <w:name w:val="B2 Char"/>
    <w:link w:val="B2"/>
    <w:qFormat/>
    <w:rsid w:val="00E95347"/>
    <w:rPr>
      <w:rFonts w:ascii="Times New Roman" w:hAnsi="Times New Roman"/>
      <w:lang w:val="en-GB" w:eastAsia="en-US"/>
    </w:rPr>
  </w:style>
  <w:style w:type="character" w:customStyle="1" w:styleId="B3Char">
    <w:name w:val="B3 Char"/>
    <w:link w:val="B3"/>
    <w:qFormat/>
    <w:rsid w:val="00E95347"/>
    <w:rPr>
      <w:rFonts w:ascii="Times New Roman" w:hAnsi="Times New Roman"/>
      <w:lang w:val="en-GB" w:eastAsia="en-US"/>
    </w:rPr>
  </w:style>
  <w:style w:type="character" w:customStyle="1" w:styleId="B4Char">
    <w:name w:val="B4 Char"/>
    <w:link w:val="B4"/>
    <w:qFormat/>
    <w:rsid w:val="00E95347"/>
    <w:rPr>
      <w:rFonts w:ascii="Times New Roman" w:hAnsi="Times New Roman"/>
      <w:lang w:val="en-GB" w:eastAsia="en-US"/>
    </w:rPr>
  </w:style>
  <w:style w:type="character" w:customStyle="1" w:styleId="B5Char">
    <w:name w:val="B5 Char"/>
    <w:link w:val="B5"/>
    <w:qFormat/>
    <w:rsid w:val="00E95347"/>
    <w:rPr>
      <w:rFonts w:ascii="Times New Roman" w:hAnsi="Times New Roman"/>
      <w:lang w:val="en-GB" w:eastAsia="en-US"/>
    </w:rPr>
  </w:style>
  <w:style w:type="paragraph" w:customStyle="1" w:styleId="TAJ">
    <w:name w:val="TAJ"/>
    <w:basedOn w:val="TH"/>
    <w:rsid w:val="00E9534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E95347"/>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E95347"/>
    <w:rPr>
      <w:rFonts w:ascii="Times New Roman" w:eastAsiaTheme="minorEastAsia" w:hAnsi="Times New Roman"/>
      <w:i/>
      <w:color w:val="0000FF"/>
      <w:lang w:val="en-GB" w:eastAsia="x-none"/>
    </w:rPr>
  </w:style>
  <w:style w:type="character" w:customStyle="1" w:styleId="Char11">
    <w:name w:val="批注框文本 Char1"/>
    <w:link w:val="ae"/>
    <w:uiPriority w:val="99"/>
    <w:rsid w:val="00E95347"/>
    <w:rPr>
      <w:rFonts w:ascii="Tahoma" w:hAnsi="Tahoma" w:cs="Tahoma"/>
      <w:sz w:val="16"/>
      <w:szCs w:val="16"/>
      <w:lang w:val="en-GB" w:eastAsia="en-US"/>
    </w:rPr>
  </w:style>
  <w:style w:type="character" w:customStyle="1" w:styleId="CRCoverPageChar">
    <w:name w:val="CR Cover Page Char"/>
    <w:link w:val="CRCoverPage"/>
    <w:rsid w:val="00E95347"/>
    <w:rPr>
      <w:rFonts w:ascii="Arial" w:hAnsi="Arial"/>
      <w:lang w:val="en-GB" w:eastAsia="en-US"/>
    </w:rPr>
  </w:style>
  <w:style w:type="character" w:customStyle="1" w:styleId="Char4">
    <w:name w:val="批注文字 Char4"/>
    <w:link w:val="ac"/>
    <w:qFormat/>
    <w:rsid w:val="00E95347"/>
    <w:rPr>
      <w:rFonts w:ascii="Times New Roman" w:hAnsi="Times New Roman"/>
      <w:lang w:val="en-GB" w:eastAsia="en-US"/>
    </w:rPr>
  </w:style>
  <w:style w:type="character" w:customStyle="1" w:styleId="Char2">
    <w:name w:val="批注主题 Char2"/>
    <w:link w:val="af"/>
    <w:rsid w:val="00E95347"/>
    <w:rPr>
      <w:rFonts w:ascii="Times New Roman" w:hAnsi="Times New Roman"/>
      <w:b/>
      <w:bCs/>
      <w:lang w:val="en-GB" w:eastAsia="en-US"/>
    </w:rPr>
  </w:style>
  <w:style w:type="character" w:customStyle="1" w:styleId="Char12">
    <w:name w:val="文档结构图 Char1"/>
    <w:link w:val="af0"/>
    <w:rsid w:val="00E95347"/>
    <w:rPr>
      <w:rFonts w:ascii="Tahoma" w:hAnsi="Tahoma" w:cs="Tahoma"/>
      <w:shd w:val="clear" w:color="auto" w:fill="000080"/>
      <w:lang w:val="en-GB" w:eastAsia="en-US"/>
    </w:rPr>
  </w:style>
  <w:style w:type="paragraph" w:customStyle="1" w:styleId="B6">
    <w:name w:val="B6"/>
    <w:basedOn w:val="B5"/>
    <w:link w:val="B6Char"/>
    <w:qFormat/>
    <w:rsid w:val="00E95347"/>
    <w:pPr>
      <w:ind w:left="1985"/>
    </w:pPr>
    <w:rPr>
      <w:rFonts w:eastAsia="Malgun Gothic"/>
    </w:rPr>
  </w:style>
  <w:style w:type="character" w:customStyle="1" w:styleId="B6Char">
    <w:name w:val="B6 Char"/>
    <w:link w:val="B6"/>
    <w:qFormat/>
    <w:rsid w:val="00E95347"/>
    <w:rPr>
      <w:rFonts w:ascii="Times New Roman" w:eastAsia="Malgun Gothic" w:hAnsi="Times New Roman"/>
      <w:lang w:val="en-GB" w:eastAsia="en-US"/>
    </w:rPr>
  </w:style>
  <w:style w:type="paragraph" w:customStyle="1" w:styleId="enumlev2">
    <w:name w:val="enumlev2"/>
    <w:basedOn w:val="a"/>
    <w:rsid w:val="00E953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E95347"/>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95347"/>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E95347"/>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E95347"/>
    <w:rPr>
      <w:rFonts w:ascii="宋体" w:hAnsi="Courier New" w:cs="Courier New"/>
      <w:sz w:val="21"/>
      <w:szCs w:val="21"/>
      <w:lang w:val="en-GB" w:eastAsia="en-US"/>
    </w:rPr>
  </w:style>
  <w:style w:type="character" w:customStyle="1" w:styleId="Char13">
    <w:name w:val="纯文本 Char1"/>
    <w:link w:val="af2"/>
    <w:rsid w:val="00E95347"/>
    <w:rPr>
      <w:rFonts w:ascii="Courier New" w:eastAsiaTheme="minorEastAsia" w:hAnsi="Courier New"/>
      <w:lang w:val="nb-NO" w:eastAsia="en-GB"/>
    </w:rPr>
  </w:style>
  <w:style w:type="character" w:styleId="af3">
    <w:name w:val="Emphasis"/>
    <w:uiPriority w:val="20"/>
    <w:qFormat/>
    <w:rsid w:val="00E95347"/>
    <w:rPr>
      <w:i/>
      <w:iCs/>
    </w:rPr>
  </w:style>
  <w:style w:type="paragraph" w:customStyle="1" w:styleId="Heading">
    <w:name w:val="Heading"/>
    <w:next w:val="a"/>
    <w:link w:val="HeadingChar"/>
    <w:rsid w:val="00E95347"/>
    <w:pPr>
      <w:spacing w:before="360"/>
      <w:ind w:left="2552"/>
    </w:pPr>
    <w:rPr>
      <w:rFonts w:ascii="Arial" w:eastAsiaTheme="minorEastAsia" w:hAnsi="Arial"/>
      <w:b/>
      <w:sz w:val="22"/>
      <w:lang w:eastAsia="en-US"/>
    </w:rPr>
  </w:style>
  <w:style w:type="character" w:customStyle="1" w:styleId="HeadingChar">
    <w:name w:val="Heading Char"/>
    <w:link w:val="Heading"/>
    <w:rsid w:val="00E95347"/>
    <w:rPr>
      <w:rFonts w:ascii="Arial" w:eastAsiaTheme="minorEastAsia" w:hAnsi="Arial"/>
      <w:b/>
      <w:sz w:val="22"/>
      <w:lang w:eastAsia="en-US"/>
    </w:rPr>
  </w:style>
  <w:style w:type="paragraph" w:customStyle="1" w:styleId="IBN">
    <w:name w:val="IBN"/>
    <w:basedOn w:val="a"/>
    <w:rsid w:val="00E95347"/>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E95347"/>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E95347"/>
    <w:rPr>
      <w:rFonts w:ascii="Times New Roman" w:eastAsiaTheme="minorEastAsia" w:hAnsi="Times New Roman"/>
      <w:lang w:val="en-GB" w:eastAsia="en-GB"/>
    </w:rPr>
  </w:style>
  <w:style w:type="table" w:styleId="af4">
    <w:name w:val="Table Grid"/>
    <w:aliases w:val="SGS Table Basic 1"/>
    <w:basedOn w:val="a1"/>
    <w:rsid w:val="00E95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E95347"/>
    <w:rPr>
      <w:rFonts w:ascii="Times New Roman" w:eastAsiaTheme="minorEastAsia" w:hAnsi="Times New Roman"/>
      <w:lang w:val="en-GB" w:eastAsia="ja-JP"/>
    </w:rPr>
  </w:style>
  <w:style w:type="paragraph" w:styleId="34">
    <w:name w:val="Body Text 3"/>
    <w:basedOn w:val="a"/>
    <w:link w:val="3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E95347"/>
    <w:rPr>
      <w:rFonts w:ascii="Times New Roman" w:eastAsiaTheme="minorEastAsia" w:hAnsi="Times New Roman"/>
      <w:lang w:val="en-GB" w:eastAsia="ja-JP"/>
    </w:rPr>
  </w:style>
  <w:style w:type="paragraph" w:customStyle="1" w:styleId="tableentry">
    <w:name w:val="table entry"/>
    <w:basedOn w:val="a"/>
    <w:rsid w:val="00E95347"/>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E95347"/>
    <w:rPr>
      <w:vertAlign w:val="superscript"/>
    </w:rPr>
  </w:style>
  <w:style w:type="paragraph" w:customStyle="1" w:styleId="Reference">
    <w:name w:val="Reference"/>
    <w:basedOn w:val="EX"/>
    <w:rsid w:val="00E95347"/>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E95347"/>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E9534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95347"/>
    <w:rPr>
      <w:rFonts w:ascii="Arial" w:hAnsi="Arial"/>
      <w:sz w:val="24"/>
      <w:szCs w:val="28"/>
      <w:lang w:val="en-GB" w:eastAsia="en-US" w:bidi="ar-SA"/>
    </w:rPr>
  </w:style>
  <w:style w:type="paragraph" w:customStyle="1" w:styleId="B7">
    <w:name w:val="B7"/>
    <w:basedOn w:val="B6"/>
    <w:link w:val="B7Char"/>
    <w:qFormat/>
    <w:rsid w:val="00E9534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95347"/>
    <w:rPr>
      <w:rFonts w:ascii="Times New Roman" w:eastAsia="MS Mincho" w:hAnsi="Times New Roman"/>
      <w:lang w:val="en-GB" w:eastAsia="ja-JP"/>
    </w:rPr>
  </w:style>
  <w:style w:type="paragraph" w:customStyle="1" w:styleId="B8">
    <w:name w:val="B8"/>
    <w:basedOn w:val="B7"/>
    <w:link w:val="B8Char"/>
    <w:qFormat/>
    <w:rsid w:val="00E95347"/>
    <w:pPr>
      <w:ind w:left="2552"/>
    </w:pPr>
  </w:style>
  <w:style w:type="character" w:customStyle="1" w:styleId="B8Char">
    <w:name w:val="B8 Char"/>
    <w:link w:val="B8"/>
    <w:rsid w:val="00E95347"/>
    <w:rPr>
      <w:rFonts w:ascii="Times New Roman" w:eastAsia="MS Mincho" w:hAnsi="Times New Roman"/>
      <w:lang w:val="en-GB" w:eastAsia="ja-JP"/>
    </w:rPr>
  </w:style>
  <w:style w:type="paragraph" w:styleId="af7">
    <w:name w:val="Revision"/>
    <w:hidden/>
    <w:uiPriority w:val="99"/>
    <w:rsid w:val="00E95347"/>
    <w:rPr>
      <w:rFonts w:ascii="Times New Roman" w:eastAsiaTheme="minorEastAsia" w:hAnsi="Times New Roman"/>
      <w:lang w:val="en-GB" w:eastAsia="en-US"/>
    </w:rPr>
  </w:style>
  <w:style w:type="paragraph" w:customStyle="1" w:styleId="BalloonText1">
    <w:name w:val="Balloon Text1"/>
    <w:basedOn w:val="a"/>
    <w:rsid w:val="00E953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95347"/>
    <w:pPr>
      <w:overflowPunct w:val="0"/>
      <w:autoSpaceDE w:val="0"/>
      <w:autoSpaceDN w:val="0"/>
    </w:pPr>
    <w:rPr>
      <w:rFonts w:eastAsia="Calibri"/>
      <w:b/>
      <w:bCs/>
      <w:lang w:val="en-US"/>
    </w:rPr>
  </w:style>
  <w:style w:type="table" w:customStyle="1" w:styleId="TableGrid1">
    <w:name w:val="Table Grid1"/>
    <w:basedOn w:val="a1"/>
    <w:next w:val="af4"/>
    <w:rsid w:val="00E953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534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95347"/>
    <w:rPr>
      <w:rFonts w:ascii="Times New Roman" w:hAnsi="Times New Roman"/>
      <w:sz w:val="16"/>
      <w:lang w:val="en-GB" w:eastAsia="en-US"/>
    </w:rPr>
  </w:style>
  <w:style w:type="paragraph" w:customStyle="1" w:styleId="87">
    <w:name w:val="87"/>
    <w:basedOn w:val="a"/>
    <w:rsid w:val="00E95347"/>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E95347"/>
    <w:rPr>
      <w:rFonts w:ascii="Times New Roman" w:hAnsi="Times New Roman"/>
      <w:color w:val="FF0000"/>
      <w:lang w:val="en-GB"/>
    </w:rPr>
  </w:style>
  <w:style w:type="character" w:customStyle="1" w:styleId="NOChar2">
    <w:name w:val="NO Char2"/>
    <w:locked/>
    <w:rsid w:val="00E95347"/>
    <w:rPr>
      <w:lang w:eastAsia="en-US"/>
    </w:rPr>
  </w:style>
  <w:style w:type="character" w:customStyle="1" w:styleId="TFChar">
    <w:name w:val="TF Char"/>
    <w:link w:val="TF"/>
    <w:qFormat/>
    <w:rsid w:val="00E95347"/>
    <w:rPr>
      <w:rFonts w:ascii="Arial" w:hAnsi="Arial"/>
      <w:b/>
      <w:lang w:val="en-GB" w:eastAsia="en-US"/>
    </w:rPr>
  </w:style>
  <w:style w:type="character" w:customStyle="1" w:styleId="TAL0">
    <w:name w:val="TAL (文字)"/>
    <w:rsid w:val="00E95347"/>
    <w:rPr>
      <w:rFonts w:ascii="Arial" w:eastAsia="Times New Roman" w:hAnsi="Arial"/>
      <w:sz w:val="18"/>
      <w:lang w:val="en-GB"/>
    </w:rPr>
  </w:style>
  <w:style w:type="character" w:customStyle="1" w:styleId="EXChar">
    <w:name w:val="EX Char"/>
    <w:qFormat/>
    <w:rsid w:val="00E95347"/>
    <w:rPr>
      <w:rFonts w:ascii="Times New Roman" w:hAnsi="Times New Roman"/>
      <w:lang w:val="en-GB"/>
    </w:rPr>
  </w:style>
  <w:style w:type="paragraph" w:customStyle="1" w:styleId="Default">
    <w:name w:val="Default"/>
    <w:rsid w:val="00E95347"/>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E95347"/>
    <w:rPr>
      <w:lang w:val="en-GB" w:eastAsia="en-US" w:bidi="ar-SA"/>
    </w:rPr>
  </w:style>
  <w:style w:type="character" w:customStyle="1" w:styleId="TALZchn">
    <w:name w:val="TAL Zchn"/>
    <w:rsid w:val="00E95347"/>
    <w:rPr>
      <w:rFonts w:ascii="Arial" w:hAnsi="Arial"/>
      <w:sz w:val="18"/>
      <w:lang w:val="en-GB" w:eastAsia="en-US" w:bidi="ar-SA"/>
    </w:rPr>
  </w:style>
  <w:style w:type="character" w:customStyle="1" w:styleId="TACChar">
    <w:name w:val="TAC Char"/>
    <w:qFormat/>
    <w:locked/>
    <w:rsid w:val="00E95347"/>
    <w:rPr>
      <w:rFonts w:ascii="Arial" w:hAnsi="Arial"/>
      <w:sz w:val="18"/>
      <w:lang w:val="en-GB"/>
    </w:rPr>
  </w:style>
  <w:style w:type="character" w:customStyle="1" w:styleId="TF0">
    <w:name w:val="TF (文字)"/>
    <w:locked/>
    <w:rsid w:val="00E95347"/>
    <w:rPr>
      <w:rFonts w:ascii="Arial" w:hAnsi="Arial"/>
      <w:b/>
      <w:lang w:val="en-GB"/>
    </w:rPr>
  </w:style>
  <w:style w:type="paragraph" w:customStyle="1" w:styleId="TAHLeft">
    <w:name w:val="TAH + Left"/>
    <w:basedOn w:val="TAL"/>
    <w:rsid w:val="00E95347"/>
    <w:rPr>
      <w:rFonts w:eastAsiaTheme="minorEastAsia"/>
    </w:rPr>
  </w:style>
  <w:style w:type="paragraph" w:customStyle="1" w:styleId="63-13">
    <w:name w:val=".6.3-13"/>
    <w:basedOn w:val="TAH"/>
    <w:rsid w:val="00E95347"/>
    <w:pPr>
      <w:jc w:val="left"/>
    </w:pPr>
    <w:rPr>
      <w:rFonts w:eastAsiaTheme="minorEastAsia"/>
      <w:b w:val="0"/>
    </w:rPr>
  </w:style>
  <w:style w:type="character" w:customStyle="1" w:styleId="B1Char1">
    <w:name w:val="B1 Char1"/>
    <w:qFormat/>
    <w:rsid w:val="00E95347"/>
    <w:rPr>
      <w:rFonts w:eastAsia="Times New Roman"/>
      <w:lang w:eastAsia="ja-JP"/>
    </w:rPr>
  </w:style>
  <w:style w:type="character" w:customStyle="1" w:styleId="B3Char2">
    <w:name w:val="B3 Char2"/>
    <w:qFormat/>
    <w:rsid w:val="00E95347"/>
    <w:rPr>
      <w:rFonts w:eastAsia="Times New Roman"/>
      <w:lang w:eastAsia="ja-JP"/>
    </w:rPr>
  </w:style>
  <w:style w:type="paragraph" w:customStyle="1" w:styleId="msonormal0">
    <w:name w:val="msonormal"/>
    <w:basedOn w:val="a"/>
    <w:rsid w:val="00E9534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9534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95347"/>
    <w:rPr>
      <w:rFonts w:ascii="Times New Roman" w:eastAsia="Calibri" w:hAnsi="Times New Roman"/>
      <w:lang w:eastAsia="en-GB"/>
    </w:rPr>
  </w:style>
  <w:style w:type="paragraph" w:customStyle="1" w:styleId="Meetingcaption">
    <w:name w:val="Meeting caption"/>
    <w:basedOn w:val="a"/>
    <w:rsid w:val="00E9534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95347"/>
    <w:rPr>
      <w:lang w:eastAsia="en-US"/>
    </w:rPr>
  </w:style>
  <w:style w:type="paragraph" w:styleId="af9">
    <w:name w:val="List Paragraph"/>
    <w:aliases w:val="- Bullets,목록 단락,リスト段落,?? ??,?????,????,Lista1,?? ?목록 단락 Char,¥ê¥¹¥È¶ÎÂä Char,¥¨º¥¹¥È¶ÎÂä Char"/>
    <w:basedOn w:val="a"/>
    <w:link w:val="Char8"/>
    <w:uiPriority w:val="34"/>
    <w:qFormat/>
    <w:rsid w:val="00E9534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E95347"/>
    <w:rPr>
      <w:rFonts w:ascii="Calibri" w:eastAsia="Calibri" w:hAnsi="Calibri"/>
      <w:sz w:val="22"/>
      <w:szCs w:val="22"/>
      <w:lang w:eastAsia="en-GB"/>
    </w:rPr>
  </w:style>
  <w:style w:type="character" w:customStyle="1" w:styleId="B10">
    <w:name w:val="B1 (文字)"/>
    <w:uiPriority w:val="99"/>
    <w:locked/>
    <w:rsid w:val="00E95347"/>
    <w:rPr>
      <w:rFonts w:ascii="Times New Roman" w:eastAsia="Times New Roman" w:hAnsi="Times New Roman" w:cs="Times New Roman"/>
      <w:sz w:val="20"/>
      <w:szCs w:val="20"/>
      <w:lang w:val="en-GB" w:eastAsia="en-US"/>
    </w:rPr>
  </w:style>
  <w:style w:type="character" w:customStyle="1" w:styleId="TALCar">
    <w:name w:val="TAL Car"/>
    <w:qFormat/>
    <w:rsid w:val="00E95347"/>
    <w:rPr>
      <w:rFonts w:ascii="Arial" w:hAnsi="Arial"/>
      <w:sz w:val="18"/>
      <w:lang w:val="en-GB" w:eastAsia="en-US"/>
    </w:rPr>
  </w:style>
  <w:style w:type="character" w:styleId="afa">
    <w:name w:val="Strong"/>
    <w:aliases w:val="Level 2"/>
    <w:uiPriority w:val="22"/>
    <w:qFormat/>
    <w:rsid w:val="00E95347"/>
    <w:rPr>
      <w:b/>
      <w:bCs/>
    </w:rPr>
  </w:style>
  <w:style w:type="paragraph" w:customStyle="1" w:styleId="xl65">
    <w:name w:val="xl65"/>
    <w:basedOn w:val="a"/>
    <w:rsid w:val="00E9534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E95347"/>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E9534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E95347"/>
    <w:rPr>
      <w:rFonts w:ascii="Arial" w:hAnsi="Arial"/>
      <w:sz w:val="28"/>
      <w:szCs w:val="28"/>
      <w:lang w:val="en-GB" w:eastAsia="en-GB"/>
    </w:rPr>
  </w:style>
  <w:style w:type="paragraph" w:styleId="afb">
    <w:name w:val="index heading"/>
    <w:basedOn w:val="a"/>
    <w:next w:val="a"/>
    <w:rsid w:val="00E9534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E9534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E9534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E95347"/>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E95347"/>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E95347"/>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E95347"/>
    <w:rPr>
      <w:rFonts w:ascii="Times New Roman" w:eastAsiaTheme="minorEastAsia" w:hAnsi="Times New Roman"/>
      <w:noProof/>
      <w:szCs w:val="18"/>
      <w:lang w:val="en-GB" w:eastAsia="en-GB"/>
    </w:rPr>
  </w:style>
  <w:style w:type="paragraph" w:customStyle="1" w:styleId="Npr">
    <w:name w:val="Npr"/>
    <w:basedOn w:val="a"/>
    <w:rsid w:val="00E953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95347"/>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E95347"/>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E95347"/>
    <w:rPr>
      <w:rFonts w:ascii="Times New Roman" w:eastAsiaTheme="minorEastAsia" w:hAnsi="Times New Roman"/>
      <w:i/>
      <w:iCs/>
      <w:lang w:val="en-GB" w:eastAsia="en-GB"/>
    </w:rPr>
  </w:style>
  <w:style w:type="character" w:customStyle="1" w:styleId="B2Car">
    <w:name w:val="B2 Car"/>
    <w:rsid w:val="00E95347"/>
    <w:rPr>
      <w:lang w:val="en-GB" w:eastAsia="en-GB"/>
    </w:rPr>
  </w:style>
  <w:style w:type="character" w:customStyle="1" w:styleId="H6Car">
    <w:name w:val="H6 Car"/>
    <w:rsid w:val="00E95347"/>
    <w:rPr>
      <w:rFonts w:ascii="Arial" w:eastAsia="Times New Roman" w:hAnsi="Arial"/>
      <w:sz w:val="22"/>
      <w:lang w:val="en-GB"/>
    </w:rPr>
  </w:style>
  <w:style w:type="paragraph" w:customStyle="1" w:styleId="27">
    <w:name w:val="2"/>
    <w:basedOn w:val="H6"/>
    <w:rsid w:val="00E95347"/>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E95347"/>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E95347"/>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9534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9534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95347"/>
    <w:rPr>
      <w:rFonts w:ascii="Arial" w:eastAsia="宋体" w:hAnsi="Arial"/>
      <w:sz w:val="24"/>
      <w:lang w:val="en-GB" w:eastAsia="en-US" w:bidi="ar-SA"/>
    </w:rPr>
  </w:style>
  <w:style w:type="character" w:customStyle="1" w:styleId="NOChar1">
    <w:name w:val="NO Char1"/>
    <w:qFormat/>
    <w:rsid w:val="00E95347"/>
    <w:rPr>
      <w:rFonts w:eastAsia="MS Mincho"/>
      <w:lang w:val="en-GB" w:eastAsia="en-US" w:bidi="ar-SA"/>
    </w:rPr>
  </w:style>
  <w:style w:type="character" w:customStyle="1" w:styleId="msoins0">
    <w:name w:val="msoins"/>
    <w:basedOn w:val="a0"/>
    <w:rsid w:val="00E9534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534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95347"/>
    <w:rPr>
      <w:rFonts w:ascii="Arial" w:hAnsi="Arial"/>
      <w:sz w:val="24"/>
      <w:lang w:val="en-GB"/>
    </w:rPr>
  </w:style>
  <w:style w:type="character" w:customStyle="1" w:styleId="apple-style-span">
    <w:name w:val="apple-style-span"/>
    <w:basedOn w:val="a0"/>
    <w:rsid w:val="00E9534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95347"/>
    <w:rPr>
      <w:rFonts w:ascii="Arial" w:hAnsi="Arial"/>
      <w:sz w:val="32"/>
      <w:lang w:val="en-GB"/>
    </w:rPr>
  </w:style>
  <w:style w:type="paragraph" w:customStyle="1" w:styleId="berschrift1H1">
    <w:name w:val="Überschrift 1.H1"/>
    <w:basedOn w:val="a"/>
    <w:next w:val="a"/>
    <w:rsid w:val="00E953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E95347"/>
    <w:pPr>
      <w:widowControl/>
      <w:tabs>
        <w:tab w:val="num" w:pos="992"/>
      </w:tabs>
      <w:spacing w:after="120"/>
      <w:ind w:left="992" w:hanging="425"/>
    </w:pPr>
    <w:rPr>
      <w:rFonts w:eastAsia="MS Mincho"/>
      <w:lang w:val="en-US"/>
    </w:rPr>
  </w:style>
  <w:style w:type="paragraph" w:customStyle="1" w:styleId="textintend2">
    <w:name w:val="text intend 2"/>
    <w:basedOn w:val="text"/>
    <w:rsid w:val="00E95347"/>
    <w:pPr>
      <w:widowControl/>
      <w:tabs>
        <w:tab w:val="num" w:pos="1418"/>
      </w:tabs>
      <w:spacing w:after="120"/>
      <w:ind w:left="1418" w:hanging="426"/>
    </w:pPr>
    <w:rPr>
      <w:rFonts w:eastAsia="MS Mincho"/>
      <w:lang w:val="en-US"/>
    </w:rPr>
  </w:style>
  <w:style w:type="paragraph" w:customStyle="1" w:styleId="textintend3">
    <w:name w:val="text intend 3"/>
    <w:basedOn w:val="text"/>
    <w:rsid w:val="00E95347"/>
    <w:pPr>
      <w:widowControl/>
      <w:tabs>
        <w:tab w:val="num" w:pos="1843"/>
      </w:tabs>
      <w:spacing w:after="120"/>
      <w:ind w:left="1843" w:hanging="425"/>
    </w:pPr>
    <w:rPr>
      <w:rFonts w:eastAsia="MS Mincho"/>
      <w:lang w:val="en-US"/>
    </w:rPr>
  </w:style>
  <w:style w:type="paragraph" w:customStyle="1" w:styleId="normalpuce">
    <w:name w:val="normal puce"/>
    <w:basedOn w:val="a"/>
    <w:rsid w:val="00E953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953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E95347"/>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95347"/>
  </w:style>
  <w:style w:type="character" w:customStyle="1" w:styleId="TFZchn">
    <w:name w:val="TF Zchn"/>
    <w:link w:val="TF1"/>
    <w:locked/>
    <w:rsid w:val="00E95347"/>
    <w:rPr>
      <w:rFonts w:ascii="Arial" w:hAnsi="Arial"/>
      <w:b/>
      <w:lang w:eastAsia="en-US"/>
    </w:rPr>
  </w:style>
  <w:style w:type="paragraph" w:customStyle="1" w:styleId="PLBold">
    <w:name w:val="PL + Bold"/>
    <w:basedOn w:val="PL"/>
    <w:link w:val="PLBoldChar"/>
    <w:rsid w:val="00E95347"/>
    <w:pPr>
      <w:overflowPunct w:val="0"/>
      <w:autoSpaceDE w:val="0"/>
      <w:autoSpaceDN w:val="0"/>
      <w:adjustRightInd w:val="0"/>
      <w:textAlignment w:val="baseline"/>
    </w:pPr>
    <w:rPr>
      <w:rFonts w:eastAsiaTheme="minorEastAsia"/>
      <w:b/>
      <w:lang w:eastAsia="ko-KR"/>
    </w:rPr>
  </w:style>
  <w:style w:type="character" w:customStyle="1" w:styleId="B2Char1">
    <w:name w:val="B2 Char1"/>
    <w:rsid w:val="00E95347"/>
    <w:rPr>
      <w:lang w:val="en-GB"/>
    </w:rPr>
  </w:style>
  <w:style w:type="numbering" w:customStyle="1" w:styleId="NoList1">
    <w:name w:val="No List1"/>
    <w:next w:val="a2"/>
    <w:semiHidden/>
    <w:rsid w:val="00E95347"/>
  </w:style>
  <w:style w:type="paragraph" w:styleId="afc">
    <w:name w:val="Normal (Web)"/>
    <w:basedOn w:val="a"/>
    <w:rsid w:val="00E953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5347"/>
    <w:rPr>
      <w:rFonts w:ascii="Arial" w:eastAsia="MS Mincho" w:hAnsi="Arial" w:cs="Arial"/>
      <w:b/>
      <w:bCs/>
      <w:lang w:val="en-GB" w:eastAsia="ja-JP"/>
    </w:rPr>
  </w:style>
  <w:style w:type="character" w:customStyle="1" w:styleId="h49">
    <w:name w:val="h49"/>
    <w:rsid w:val="00E95347"/>
    <w:rPr>
      <w:rFonts w:ascii="Arial" w:hAnsi="Arial"/>
      <w:sz w:val="24"/>
      <w:lang w:val="en-GB"/>
    </w:rPr>
  </w:style>
  <w:style w:type="character" w:customStyle="1" w:styleId="Heading4C">
    <w:name w:val="Heading 4 C"/>
    <w:rsid w:val="00E95347"/>
    <w:rPr>
      <w:rFonts w:ascii="Arial" w:hAnsi="Arial"/>
      <w:sz w:val="24"/>
      <w:szCs w:val="28"/>
      <w:lang w:val="en-GB" w:eastAsia="en-US" w:bidi="ar-SA"/>
    </w:rPr>
  </w:style>
  <w:style w:type="character" w:customStyle="1" w:styleId="H6C">
    <w:name w:val="H6 C"/>
    <w:rsid w:val="00E95347"/>
    <w:rPr>
      <w:rFonts w:ascii="Arial" w:hAnsi="Arial"/>
      <w:sz w:val="22"/>
      <w:lang w:val="en-GB" w:eastAsia="ja-JP" w:bidi="ar-SA"/>
    </w:rPr>
  </w:style>
  <w:style w:type="character" w:customStyle="1" w:styleId="h52">
    <w:name w:val="h52"/>
    <w:rsid w:val="00E95347"/>
    <w:rPr>
      <w:rFonts w:ascii="Arial" w:eastAsia="宋体" w:hAnsi="Arial"/>
      <w:sz w:val="22"/>
      <w:lang w:val="en-GB" w:eastAsia="en-US" w:bidi="ar-SA"/>
    </w:rPr>
  </w:style>
  <w:style w:type="character" w:customStyle="1" w:styleId="h51">
    <w:name w:val="h5 1"/>
    <w:rsid w:val="00E953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95347"/>
    <w:rPr>
      <w:rFonts w:ascii="Arial" w:hAnsi="Arial"/>
      <w:sz w:val="22"/>
      <w:lang w:val="en-GB" w:eastAsia="en-US" w:bidi="ar-SA"/>
    </w:rPr>
  </w:style>
  <w:style w:type="paragraph" w:customStyle="1" w:styleId="TALCharChar">
    <w:name w:val="TAL Char Char"/>
    <w:basedOn w:val="a"/>
    <w:link w:val="TALCharCharChar"/>
    <w:rsid w:val="00E9534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95347"/>
    <w:rPr>
      <w:rFonts w:ascii="Arial" w:eastAsia="MS Mincho" w:hAnsi="Arial"/>
      <w:sz w:val="18"/>
      <w:lang w:val="en-GB" w:eastAsia="ja-JP"/>
    </w:rPr>
  </w:style>
  <w:style w:type="paragraph" w:customStyle="1" w:styleId="Note">
    <w:name w:val="Note"/>
    <w:basedOn w:val="a"/>
    <w:rsid w:val="00E953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953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953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9534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534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5347"/>
    <w:pPr>
      <w:spacing w:line="360" w:lineRule="atLeast"/>
      <w:jc w:val="center"/>
    </w:pPr>
    <w:rPr>
      <w:rFonts w:ascii="Times New Roman" w:eastAsia="MS Mincho" w:hAnsi="Times New Roman"/>
      <w:lang w:val="en-GB" w:eastAsia="en-US"/>
    </w:rPr>
  </w:style>
  <w:style w:type="paragraph" w:styleId="53">
    <w:name w:val="List Number 5"/>
    <w:basedOn w:val="a"/>
    <w:rsid w:val="00E9534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95347"/>
  </w:style>
  <w:style w:type="paragraph" w:customStyle="1" w:styleId="Heading2Head2A2">
    <w:name w:val="Heading 2.Head2A.2"/>
    <w:basedOn w:val="1"/>
    <w:next w:val="a"/>
    <w:rsid w:val="00E9534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9534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9534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953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53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534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5347"/>
    <w:rPr>
      <w:rFonts w:ascii="Arial" w:hAnsi="Arial"/>
      <w:sz w:val="24"/>
      <w:lang w:val="en-GB" w:eastAsia="ja-JP" w:bidi="ar-SA"/>
    </w:rPr>
  </w:style>
  <w:style w:type="paragraph" w:customStyle="1" w:styleId="Separation">
    <w:name w:val="Separation"/>
    <w:basedOn w:val="1"/>
    <w:next w:val="a"/>
    <w:rsid w:val="00E95347"/>
    <w:pPr>
      <w:pBdr>
        <w:top w:val="none" w:sz="0" w:space="0" w:color="auto"/>
      </w:pBdr>
    </w:pPr>
    <w:rPr>
      <w:rFonts w:eastAsiaTheme="minorEastAsia"/>
      <w:b/>
      <w:color w:val="0000FF"/>
      <w:lang w:eastAsia="en-GB"/>
    </w:rPr>
  </w:style>
  <w:style w:type="character" w:customStyle="1" w:styleId="FooterChar1">
    <w:name w:val="Footer Char1"/>
    <w:rsid w:val="00E95347"/>
    <w:rPr>
      <w:rFonts w:ascii="Arial" w:hAnsi="Arial"/>
      <w:b/>
      <w:i/>
      <w:noProof/>
      <w:sz w:val="18"/>
    </w:rPr>
  </w:style>
  <w:style w:type="paragraph" w:customStyle="1" w:styleId="font5">
    <w:name w:val="font5"/>
    <w:basedOn w:val="a"/>
    <w:rsid w:val="00E95347"/>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E95347"/>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E95347"/>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E95347"/>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E95347"/>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E95347"/>
    <w:rPr>
      <w:rFonts w:ascii="Times New Roman" w:hAnsi="Times New Roman"/>
      <w:lang w:val="en-GB" w:eastAsia="en-US"/>
    </w:rPr>
  </w:style>
  <w:style w:type="paragraph" w:customStyle="1" w:styleId="FL">
    <w:name w:val="FL"/>
    <w:basedOn w:val="a"/>
    <w:rsid w:val="00E9534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95347"/>
    <w:rPr>
      <w:rFonts w:ascii="Times New Roman" w:hAnsi="Times New Roman"/>
      <w:b/>
      <w:bCs/>
      <w:lang w:val="en-GB" w:eastAsia="en-US"/>
    </w:rPr>
  </w:style>
  <w:style w:type="paragraph" w:customStyle="1" w:styleId="B11">
    <w:name w:val="B1+"/>
    <w:basedOn w:val="a"/>
    <w:rsid w:val="00E9534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9534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9534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95347"/>
    <w:rPr>
      <w:rFonts w:eastAsia="宋体"/>
      <w:lang w:val="en-GB" w:eastAsia="en-US" w:bidi="ar-SA"/>
    </w:rPr>
  </w:style>
  <w:style w:type="character" w:customStyle="1" w:styleId="CharChar7">
    <w:name w:val="Char Char7"/>
    <w:rsid w:val="00E95347"/>
    <w:rPr>
      <w:rFonts w:ascii="Arial" w:eastAsia="宋体" w:hAnsi="Arial"/>
      <w:sz w:val="36"/>
      <w:lang w:val="en-GB" w:eastAsia="en-US" w:bidi="ar-SA"/>
    </w:rPr>
  </w:style>
  <w:style w:type="character" w:customStyle="1" w:styleId="CharChar6">
    <w:name w:val="Char Char6"/>
    <w:rsid w:val="00E95347"/>
    <w:rPr>
      <w:rFonts w:ascii="Arial" w:eastAsia="宋体" w:hAnsi="Arial"/>
      <w:sz w:val="32"/>
      <w:lang w:val="en-GB" w:eastAsia="en-US" w:bidi="ar-SA"/>
    </w:rPr>
  </w:style>
  <w:style w:type="character" w:customStyle="1" w:styleId="CharChar5">
    <w:name w:val="Char Char5"/>
    <w:rsid w:val="00E95347"/>
    <w:rPr>
      <w:rFonts w:ascii="Arial" w:eastAsia="宋体" w:hAnsi="Arial"/>
      <w:sz w:val="28"/>
      <w:lang w:val="en-GB" w:eastAsia="en-US" w:bidi="ar-SA"/>
    </w:rPr>
  </w:style>
  <w:style w:type="character" w:customStyle="1" w:styleId="CharChar16">
    <w:name w:val="Char Char16"/>
    <w:rsid w:val="00E95347"/>
    <w:rPr>
      <w:rFonts w:ascii="Arial" w:eastAsia="宋体" w:hAnsi="Arial"/>
      <w:lang w:val="en-GB" w:eastAsia="en-US" w:bidi="ar-SA"/>
    </w:rPr>
  </w:style>
  <w:style w:type="character" w:customStyle="1" w:styleId="CharChar14">
    <w:name w:val="Char Char14"/>
    <w:rsid w:val="00E95347"/>
    <w:rPr>
      <w:rFonts w:ascii="Arial" w:eastAsia="宋体" w:hAnsi="Arial"/>
      <w:sz w:val="36"/>
      <w:lang w:val="en-GB" w:eastAsia="en-US" w:bidi="ar-SA"/>
    </w:rPr>
  </w:style>
  <w:style w:type="character" w:customStyle="1" w:styleId="CharChar11">
    <w:name w:val="Char Char11"/>
    <w:rsid w:val="00E95347"/>
    <w:rPr>
      <w:rFonts w:ascii="Tahoma" w:eastAsia="宋体" w:hAnsi="Tahoma" w:cs="Tahoma"/>
      <w:lang w:val="en-GB" w:eastAsia="en-US" w:bidi="ar-SA"/>
    </w:rPr>
  </w:style>
  <w:style w:type="paragraph" w:customStyle="1" w:styleId="Copyright">
    <w:name w:val="Copyright"/>
    <w:basedOn w:val="a"/>
    <w:rsid w:val="00E953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95347"/>
    <w:rPr>
      <w:rFonts w:ascii="Times New Roman" w:eastAsia="Batang" w:hAnsi="Times New Roman"/>
      <w:lang w:val="en-GB" w:eastAsia="en-US"/>
    </w:rPr>
  </w:style>
  <w:style w:type="paragraph" w:customStyle="1" w:styleId="afd">
    <w:name w:val="変更箇所"/>
    <w:hidden/>
    <w:semiHidden/>
    <w:rsid w:val="00E95347"/>
    <w:rPr>
      <w:rFonts w:ascii="Times New Roman" w:eastAsia="MS Mincho" w:hAnsi="Times New Roman"/>
      <w:lang w:val="en-GB" w:eastAsia="en-US"/>
    </w:rPr>
  </w:style>
  <w:style w:type="paragraph" w:customStyle="1" w:styleId="CarCar1CharCharCarCar">
    <w:name w:val="Car Car1 Char Char Car C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95347"/>
    <w:rPr>
      <w:rFonts w:ascii="Tahoma" w:hAnsi="Tahoma" w:cs="Tahoma"/>
      <w:sz w:val="16"/>
      <w:szCs w:val="16"/>
      <w:lang w:val="en-GB" w:eastAsia="en-US" w:bidi="ar-SA"/>
    </w:rPr>
  </w:style>
  <w:style w:type="paragraph" w:customStyle="1" w:styleId="FooterCentred">
    <w:name w:val="FooterCentred"/>
    <w:basedOn w:val="a9"/>
    <w:rsid w:val="00E953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95347"/>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9534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9534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5347"/>
    <w:rPr>
      <w:rFonts w:ascii="Arial" w:hAnsi="Arial"/>
      <w:b/>
      <w:noProof/>
      <w:sz w:val="18"/>
      <w:lang w:val="en-GB" w:eastAsia="en-US" w:bidi="ar-SA"/>
    </w:rPr>
  </w:style>
  <w:style w:type="character" w:customStyle="1" w:styleId="CharChar25">
    <w:name w:val="Char Char25"/>
    <w:rsid w:val="00E95347"/>
    <w:rPr>
      <w:rFonts w:ascii="Arial" w:hAnsi="Arial"/>
      <w:lang w:val="en-GB" w:eastAsia="en-US"/>
    </w:rPr>
  </w:style>
  <w:style w:type="character" w:customStyle="1" w:styleId="CharChar24">
    <w:name w:val="Char Char24"/>
    <w:rsid w:val="00E95347"/>
    <w:rPr>
      <w:rFonts w:ascii="Arial" w:hAnsi="Arial"/>
      <w:sz w:val="36"/>
      <w:lang w:val="en-GB" w:eastAsia="en-US"/>
    </w:rPr>
  </w:style>
  <w:style w:type="character" w:customStyle="1" w:styleId="CharChar17">
    <w:name w:val="Char Char17"/>
    <w:rsid w:val="00E95347"/>
    <w:rPr>
      <w:rFonts w:ascii="Tahoma" w:hAnsi="Tahoma" w:cs="Tahoma"/>
      <w:shd w:val="clear" w:color="auto" w:fill="000080"/>
      <w:lang w:val="en-GB" w:eastAsia="en-US"/>
    </w:rPr>
  </w:style>
  <w:style w:type="character" w:customStyle="1" w:styleId="CharChar19">
    <w:name w:val="Char Char19"/>
    <w:rsid w:val="00E95347"/>
    <w:rPr>
      <w:rFonts w:ascii="Times New Roman" w:hAnsi="Times New Roman"/>
      <w:lang w:val="en-GB"/>
    </w:rPr>
  </w:style>
  <w:style w:type="character" w:customStyle="1" w:styleId="CharChar20">
    <w:name w:val="Char Char20"/>
    <w:rsid w:val="00E95347"/>
    <w:rPr>
      <w:rFonts w:ascii="Tahoma" w:hAnsi="Tahoma" w:cs="Tahoma"/>
      <w:sz w:val="16"/>
      <w:szCs w:val="16"/>
      <w:lang w:val="en-GB" w:eastAsia="en-US"/>
    </w:rPr>
  </w:style>
  <w:style w:type="paragraph" w:customStyle="1" w:styleId="aff">
    <w:name w:val="수정"/>
    <w:hidden/>
    <w:semiHidden/>
    <w:rsid w:val="00E95347"/>
    <w:rPr>
      <w:rFonts w:ascii="Times New Roman" w:eastAsia="Batang" w:hAnsi="Times New Roman"/>
      <w:lang w:val="en-GB" w:eastAsia="en-US"/>
    </w:rPr>
  </w:style>
  <w:style w:type="character" w:customStyle="1" w:styleId="CharChar30">
    <w:name w:val="Char Char30"/>
    <w:rsid w:val="00E95347"/>
    <w:rPr>
      <w:rFonts w:ascii="Arial" w:hAnsi="Arial"/>
      <w:lang w:val="en-GB" w:eastAsia="en-US"/>
    </w:rPr>
  </w:style>
  <w:style w:type="character" w:customStyle="1" w:styleId="CharChar29">
    <w:name w:val="Char Char29"/>
    <w:rsid w:val="00E95347"/>
    <w:rPr>
      <w:rFonts w:ascii="Arial" w:hAnsi="Arial"/>
      <w:sz w:val="36"/>
      <w:lang w:val="en-GB" w:eastAsia="en-US"/>
    </w:rPr>
  </w:style>
  <w:style w:type="character" w:customStyle="1" w:styleId="CharChar26">
    <w:name w:val="Char Char26"/>
    <w:rsid w:val="00E95347"/>
    <w:rPr>
      <w:rFonts w:ascii="Times New Roman" w:hAnsi="Times New Roman"/>
      <w:lang w:val="en-GB" w:eastAsia="en-US"/>
    </w:rPr>
  </w:style>
  <w:style w:type="character" w:customStyle="1" w:styleId="CharChar28">
    <w:name w:val="Char Char28"/>
    <w:rsid w:val="00E95347"/>
    <w:rPr>
      <w:rFonts w:ascii="Arial" w:hAnsi="Arial"/>
      <w:sz w:val="36"/>
      <w:lang w:val="en-GB" w:eastAsia="en-US"/>
    </w:rPr>
  </w:style>
  <w:style w:type="character" w:customStyle="1" w:styleId="CharChar27">
    <w:name w:val="Char Char27"/>
    <w:rsid w:val="00E95347"/>
    <w:rPr>
      <w:rFonts w:ascii="Arial" w:hAnsi="Arial"/>
      <w:b/>
      <w:i/>
      <w:noProof/>
      <w:sz w:val="18"/>
      <w:lang w:val="en-GB" w:eastAsia="en-US"/>
    </w:rPr>
  </w:style>
  <w:style w:type="paragraph" w:customStyle="1" w:styleId="44">
    <w:name w:val="(文字) (文字)4"/>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95347"/>
    <w:rPr>
      <w:rFonts w:ascii="Cambria" w:eastAsia="MS Gothic" w:hAnsi="Cambria" w:cs="Times New Roman"/>
      <w:i/>
      <w:iCs/>
      <w:color w:val="243F60"/>
      <w:lang w:eastAsia="en-US"/>
    </w:rPr>
  </w:style>
  <w:style w:type="paragraph" w:customStyle="1" w:styleId="Revision1">
    <w:name w:val="Revision1"/>
    <w:hidden/>
    <w:semiHidden/>
    <w:rsid w:val="00E95347"/>
    <w:rPr>
      <w:rFonts w:ascii="Times New Roman" w:eastAsia="Batang" w:hAnsi="Times New Roman"/>
      <w:lang w:val="en-GB" w:eastAsia="en-US"/>
    </w:rPr>
  </w:style>
  <w:style w:type="character" w:customStyle="1" w:styleId="T1Char3">
    <w:name w:val="T1 Char3"/>
    <w:aliases w:val="Header 6 Char Char3"/>
    <w:rsid w:val="00E95347"/>
    <w:rPr>
      <w:rFonts w:ascii="Arial" w:eastAsia="Times New Roman" w:hAnsi="Arial" w:cs="Times New Roman"/>
      <w:sz w:val="20"/>
      <w:szCs w:val="20"/>
      <w:lang w:val="en-GB" w:eastAsia="ja-JP"/>
    </w:rPr>
  </w:style>
  <w:style w:type="character" w:customStyle="1" w:styleId="CharChar9">
    <w:name w:val="Char Char9"/>
    <w:rsid w:val="00E95347"/>
    <w:rPr>
      <w:rFonts w:ascii="Arial" w:eastAsia="MS Mincho" w:hAnsi="Arial" w:cs="CG Times (WN)"/>
      <w:kern w:val="0"/>
      <w:sz w:val="22"/>
      <w:szCs w:val="20"/>
      <w:lang w:val="en-GB" w:eastAsia="ar-SA"/>
    </w:rPr>
  </w:style>
  <w:style w:type="character" w:customStyle="1" w:styleId="CharChar3">
    <w:name w:val="Char Char3"/>
    <w:rsid w:val="00E95347"/>
    <w:rPr>
      <w:rFonts w:ascii="Arial" w:hAnsi="Arial"/>
      <w:sz w:val="22"/>
      <w:lang w:val="en-GB" w:eastAsia="en-US" w:bidi="ar-SA"/>
    </w:rPr>
  </w:style>
  <w:style w:type="paragraph" w:customStyle="1" w:styleId="CharCharCharCharChar">
    <w:name w:val="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95347"/>
    <w:rPr>
      <w:lang w:val="en-GB" w:eastAsia="ja-JP" w:bidi="ar-SA"/>
    </w:rPr>
  </w:style>
  <w:style w:type="paragraph" w:customStyle="1" w:styleId="CharChar1CharChar">
    <w:name w:val="Char Char1 Char Char"/>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5347"/>
    <w:rPr>
      <w:rFonts w:ascii="Arial" w:hAnsi="Arial"/>
      <w:sz w:val="32"/>
      <w:lang w:val="en-GB" w:eastAsia="ja-JP" w:bidi="ar-SA"/>
    </w:rPr>
  </w:style>
  <w:style w:type="character" w:customStyle="1" w:styleId="CharChar4">
    <w:name w:val="Char Char4"/>
    <w:rsid w:val="00E95347"/>
    <w:rPr>
      <w:rFonts w:ascii="Courier New" w:hAnsi="Courier New"/>
      <w:lang w:val="nb-NO" w:eastAsia="ja-JP" w:bidi="ar-SA"/>
    </w:rPr>
  </w:style>
  <w:style w:type="character" w:customStyle="1" w:styleId="NOCharChar">
    <w:name w:val="NO Char Char"/>
    <w:rsid w:val="00E9534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5347"/>
    <w:rPr>
      <w:rFonts w:ascii="Arial" w:hAnsi="Arial"/>
      <w:sz w:val="32"/>
      <w:lang w:val="en-GB" w:eastAsia="en-US" w:bidi="ar-SA"/>
    </w:rPr>
  </w:style>
  <w:style w:type="character" w:customStyle="1" w:styleId="T1Char2">
    <w:name w:val="T1 Char2"/>
    <w:aliases w:val="Header 6 Char Char2"/>
    <w:rsid w:val="00E95347"/>
    <w:rPr>
      <w:rFonts w:ascii="Arial" w:hAnsi="Arial"/>
      <w:lang w:val="en-GB" w:eastAsia="en-US"/>
    </w:rPr>
  </w:style>
  <w:style w:type="character" w:customStyle="1" w:styleId="CharChar10">
    <w:name w:val="Char Char10"/>
    <w:rsid w:val="00E95347"/>
    <w:rPr>
      <w:rFonts w:ascii="Times New Roman" w:hAnsi="Times New Roman"/>
      <w:lang w:val="en-GB" w:eastAsia="en-US"/>
    </w:rPr>
  </w:style>
  <w:style w:type="paragraph" w:styleId="aff0">
    <w:name w:val="endnote text"/>
    <w:basedOn w:val="a"/>
    <w:link w:val="Chara"/>
    <w:rsid w:val="00E95347"/>
    <w:pPr>
      <w:snapToGrid w:val="0"/>
    </w:pPr>
    <w:rPr>
      <w:lang w:eastAsia="en-GB"/>
    </w:rPr>
  </w:style>
  <w:style w:type="character" w:customStyle="1" w:styleId="Chara">
    <w:name w:val="尾注文本 Char"/>
    <w:basedOn w:val="a0"/>
    <w:link w:val="aff0"/>
    <w:rsid w:val="00E95347"/>
    <w:rPr>
      <w:rFonts w:ascii="Times New Roman" w:hAnsi="Times New Roman"/>
      <w:lang w:val="en-GB" w:eastAsia="en-GB"/>
    </w:rPr>
  </w:style>
  <w:style w:type="character" w:styleId="aff1">
    <w:name w:val="endnote reference"/>
    <w:rsid w:val="00E95347"/>
    <w:rPr>
      <w:vertAlign w:val="superscript"/>
    </w:rPr>
  </w:style>
  <w:style w:type="paragraph" w:customStyle="1" w:styleId="MTDisplayEquation">
    <w:name w:val="MTDisplayEquation"/>
    <w:basedOn w:val="a"/>
    <w:rsid w:val="00E95347"/>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953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95347"/>
    <w:rPr>
      <w:rFonts w:ascii="Times New Roman" w:eastAsia="Batang" w:hAnsi="Times New Roman"/>
      <w:lang w:val="en-GB" w:eastAsia="en-US"/>
    </w:rPr>
  </w:style>
  <w:style w:type="paragraph" w:customStyle="1" w:styleId="CharCharCharCharChar1">
    <w:name w:val="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95347"/>
    <w:rPr>
      <w:lang w:val="en-GB" w:eastAsia="ja-JP"/>
    </w:rPr>
  </w:style>
  <w:style w:type="paragraph" w:customStyle="1" w:styleId="CharChar1CharChar1">
    <w:name w:val="Char Char1 Char Char1"/>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95347"/>
    <w:rPr>
      <w:rFonts w:ascii="Courier New" w:hAnsi="Courier New"/>
      <w:lang w:val="nb-NO" w:eastAsia="ja-JP"/>
    </w:rPr>
  </w:style>
  <w:style w:type="character" w:customStyle="1" w:styleId="Heading1Char2">
    <w:name w:val="Heading 1 Char2"/>
    <w:aliases w:val="h131 Char1,h141 Char1"/>
    <w:rsid w:val="00E95347"/>
    <w:rPr>
      <w:rFonts w:ascii="Arial" w:hAnsi="Arial"/>
      <w:sz w:val="36"/>
      <w:lang w:val="en-GB" w:eastAsia="en-US"/>
    </w:rPr>
  </w:style>
  <w:style w:type="paragraph" w:customStyle="1" w:styleId="CharCharCharCharCharChar1">
    <w:name w:val="Char Char Char Char Char Ch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95347"/>
    <w:rPr>
      <w:rFonts w:ascii="Tahoma" w:hAnsi="Tahoma"/>
      <w:shd w:val="clear" w:color="auto" w:fill="000080"/>
      <w:lang w:val="en-GB" w:eastAsia="en-US"/>
    </w:rPr>
  </w:style>
  <w:style w:type="character" w:customStyle="1" w:styleId="CharChar101">
    <w:name w:val="Char Char101"/>
    <w:rsid w:val="00E95347"/>
    <w:rPr>
      <w:rFonts w:ascii="Times New Roman" w:hAnsi="Times New Roman"/>
      <w:lang w:val="en-GB" w:eastAsia="en-US"/>
    </w:rPr>
  </w:style>
  <w:style w:type="character" w:customStyle="1" w:styleId="CharChar91">
    <w:name w:val="Char Char91"/>
    <w:rsid w:val="00E95347"/>
    <w:rPr>
      <w:rFonts w:ascii="Tahoma" w:hAnsi="Tahoma"/>
      <w:sz w:val="16"/>
      <w:lang w:val="en-GB" w:eastAsia="en-US"/>
    </w:rPr>
  </w:style>
  <w:style w:type="character" w:customStyle="1" w:styleId="CharChar81">
    <w:name w:val="Char Char81"/>
    <w:semiHidden/>
    <w:rsid w:val="00E95347"/>
    <w:rPr>
      <w:rFonts w:ascii="Times New Roman" w:hAnsi="Times New Roman"/>
      <w:b/>
      <w:lang w:val="en-GB" w:eastAsia="en-US"/>
    </w:rPr>
  </w:style>
  <w:style w:type="paragraph" w:customStyle="1" w:styleId="TableText">
    <w:name w:val="TableText"/>
    <w:basedOn w:val="aff2"/>
    <w:rsid w:val="00E95347"/>
  </w:style>
  <w:style w:type="paragraph" w:styleId="aff2">
    <w:name w:val="Body Text Indent"/>
    <w:basedOn w:val="a"/>
    <w:link w:val="Charb"/>
    <w:rsid w:val="00E95347"/>
    <w:pPr>
      <w:spacing w:after="120"/>
      <w:ind w:left="283"/>
    </w:pPr>
    <w:rPr>
      <w:rFonts w:eastAsia="Batang"/>
      <w:lang w:eastAsia="en-GB"/>
    </w:rPr>
  </w:style>
  <w:style w:type="character" w:customStyle="1" w:styleId="Charb">
    <w:name w:val="正文文本缩进 Char"/>
    <w:basedOn w:val="a0"/>
    <w:link w:val="aff2"/>
    <w:rsid w:val="00E95347"/>
    <w:rPr>
      <w:rFonts w:ascii="Times New Roman" w:eastAsia="Batang" w:hAnsi="Times New Roman"/>
      <w:lang w:val="en-GB" w:eastAsia="en-GB"/>
    </w:rPr>
  </w:style>
  <w:style w:type="paragraph" w:customStyle="1" w:styleId="StyleTAC">
    <w:name w:val="Style TAC +"/>
    <w:basedOn w:val="TAC"/>
    <w:next w:val="TAC"/>
    <w:link w:val="StyleTACChar"/>
    <w:autoRedefine/>
    <w:rsid w:val="00E95347"/>
    <w:rPr>
      <w:kern w:val="2"/>
      <w:lang w:val="x-none" w:eastAsia="ko-KR"/>
    </w:rPr>
  </w:style>
  <w:style w:type="character" w:customStyle="1" w:styleId="StyleTACChar">
    <w:name w:val="Style TAC + Char"/>
    <w:link w:val="StyleTAC"/>
    <w:rsid w:val="00E95347"/>
    <w:rPr>
      <w:rFonts w:ascii="Arial" w:hAnsi="Arial"/>
      <w:kern w:val="2"/>
      <w:sz w:val="18"/>
      <w:lang w:val="x-none" w:eastAsia="ko-KR"/>
    </w:rPr>
  </w:style>
  <w:style w:type="character" w:customStyle="1" w:styleId="CharChar15">
    <w:name w:val="Char Char15"/>
    <w:rsid w:val="00E95347"/>
    <w:rPr>
      <w:rFonts w:ascii="Arial" w:hAnsi="Arial"/>
      <w:sz w:val="36"/>
      <w:lang w:val="en-GB"/>
    </w:rPr>
  </w:style>
  <w:style w:type="numbering" w:customStyle="1" w:styleId="NoList2">
    <w:name w:val="No List2"/>
    <w:next w:val="a2"/>
    <w:semiHidden/>
    <w:rsid w:val="00E95347"/>
  </w:style>
  <w:style w:type="numbering" w:customStyle="1" w:styleId="NoList3">
    <w:name w:val="No List3"/>
    <w:next w:val="a2"/>
    <w:semiHidden/>
    <w:unhideWhenUsed/>
    <w:rsid w:val="00E95347"/>
  </w:style>
  <w:style w:type="character" w:customStyle="1" w:styleId="CharChar2">
    <w:name w:val="Char Char2"/>
    <w:rsid w:val="00E95347"/>
    <w:rPr>
      <w:rFonts w:ascii="Arial" w:hAnsi="Arial"/>
      <w:lang w:val="en-GB" w:eastAsia="en-US" w:bidi="ar-SA"/>
    </w:rPr>
  </w:style>
  <w:style w:type="character" w:customStyle="1" w:styleId="msoins00">
    <w:name w:val="msoins0"/>
    <w:rsid w:val="00E95347"/>
  </w:style>
  <w:style w:type="paragraph" w:customStyle="1" w:styleId="13">
    <w:name w:val="수정1"/>
    <w:hidden/>
    <w:semiHidden/>
    <w:rsid w:val="00E95347"/>
    <w:rPr>
      <w:rFonts w:ascii="Times New Roman" w:eastAsia="Batang" w:hAnsi="Times New Roman"/>
      <w:lang w:val="en-GB" w:eastAsia="en-US"/>
    </w:rPr>
  </w:style>
  <w:style w:type="paragraph" w:customStyle="1" w:styleId="14">
    <w:name w:val="変更箇所1"/>
    <w:hidden/>
    <w:semiHidden/>
    <w:rsid w:val="00E95347"/>
    <w:rPr>
      <w:rFonts w:ascii="Times New Roman" w:eastAsia="MS Mincho" w:hAnsi="Times New Roman"/>
      <w:lang w:val="en-GB" w:eastAsia="en-US"/>
    </w:rPr>
  </w:style>
  <w:style w:type="character" w:customStyle="1" w:styleId="hps">
    <w:name w:val="hps"/>
    <w:rsid w:val="00E95347"/>
  </w:style>
  <w:style w:type="paragraph" w:customStyle="1" w:styleId="CarCar5">
    <w:name w:val="Car Car5"/>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9534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95347"/>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95347"/>
    <w:rPr>
      <w:b/>
      <w:lang w:val="en-GB" w:eastAsia="en-US" w:bidi="ar-SA"/>
    </w:rPr>
  </w:style>
  <w:style w:type="paragraph" w:customStyle="1" w:styleId="DAText">
    <w:name w:val="DA_Text"/>
    <w:basedOn w:val="a"/>
    <w:link w:val="DATextZchn"/>
    <w:rsid w:val="00E95347"/>
    <w:pPr>
      <w:spacing w:after="0"/>
      <w:jc w:val="both"/>
    </w:pPr>
    <w:rPr>
      <w:rFonts w:ascii="CG Times (WN)" w:eastAsia="Malgun Gothic" w:hAnsi="CG Times (WN)"/>
      <w:szCs w:val="24"/>
      <w:lang w:val="de-DE" w:eastAsia="de-DE"/>
    </w:rPr>
  </w:style>
  <w:style w:type="character" w:customStyle="1" w:styleId="DATextZchn">
    <w:name w:val="DA_Text Zchn"/>
    <w:link w:val="DAText"/>
    <w:rsid w:val="00E95347"/>
    <w:rPr>
      <w:rFonts w:eastAsia="Malgun Gothic"/>
      <w:szCs w:val="24"/>
      <w:lang w:val="de-DE" w:eastAsia="de-DE"/>
    </w:rPr>
  </w:style>
  <w:style w:type="paragraph" w:customStyle="1" w:styleId="JK-text-simpledoc">
    <w:name w:val="JK - text - simple doc"/>
    <w:basedOn w:val="af8"/>
    <w:autoRedefine/>
    <w:rsid w:val="00E9534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9534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9534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9534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95347"/>
    <w:rPr>
      <w:rFonts w:eastAsia="MS Mincho"/>
      <w:lang w:val="en-GB" w:eastAsia="en-GB"/>
    </w:rPr>
  </w:style>
  <w:style w:type="paragraph" w:styleId="aff3">
    <w:name w:val="Normal Indent"/>
    <w:aliases w:val="d"/>
    <w:basedOn w:val="a"/>
    <w:rsid w:val="00E95347"/>
    <w:pPr>
      <w:spacing w:after="0"/>
      <w:ind w:left="851"/>
    </w:pPr>
    <w:rPr>
      <w:rFonts w:eastAsia="MS Mincho"/>
      <w:lang w:val="it-IT" w:eastAsia="en-GB"/>
    </w:rPr>
  </w:style>
  <w:style w:type="paragraph" w:customStyle="1" w:styleId="tabletext0">
    <w:name w:val="table text"/>
    <w:basedOn w:val="a"/>
    <w:next w:val="a"/>
    <w:rsid w:val="00E9534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95347"/>
    <w:rPr>
      <w:rFonts w:ascii="Times New Roman" w:eastAsia="MS Mincho" w:hAnsi="Times New Roman"/>
      <w:lang w:val="en-GB" w:eastAsia="en-GB"/>
    </w:rPr>
    <w:tblPr/>
  </w:style>
  <w:style w:type="paragraph" w:customStyle="1" w:styleId="Normal1">
    <w:name w:val="Normal 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95347"/>
    <w:pPr>
      <w:tabs>
        <w:tab w:val="num" w:pos="926"/>
      </w:tabs>
      <w:ind w:left="926" w:hanging="360"/>
    </w:pPr>
    <w:rPr>
      <w:rFonts w:eastAsia="MS Mincho"/>
      <w:lang w:eastAsia="en-GB"/>
    </w:rPr>
  </w:style>
  <w:style w:type="paragraph" w:customStyle="1" w:styleId="FigureTitle">
    <w:name w:val="Figure_Title"/>
    <w:basedOn w:val="a"/>
    <w:next w:val="a"/>
    <w:rsid w:val="00E95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95347"/>
    <w:pPr>
      <w:overflowPunct w:val="0"/>
      <w:autoSpaceDE w:val="0"/>
      <w:autoSpaceDN w:val="0"/>
      <w:adjustRightInd w:val="0"/>
      <w:textAlignment w:val="baseline"/>
    </w:pPr>
    <w:rPr>
      <w:rFonts w:eastAsia="MS Mincho"/>
      <w:lang w:eastAsia="en-GB"/>
    </w:rPr>
  </w:style>
  <w:style w:type="paragraph" w:customStyle="1" w:styleId="Para1">
    <w:name w:val="Para1"/>
    <w:basedOn w:val="a"/>
    <w:rsid w:val="00E953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953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9534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953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9534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95347"/>
    <w:pPr>
      <w:ind w:left="244" w:hanging="244"/>
    </w:pPr>
    <w:rPr>
      <w:rFonts w:ascii="Arial" w:eastAsia="MS Mincho" w:hAnsi="Arial"/>
      <w:noProof/>
      <w:color w:val="000000"/>
      <w:lang w:val="en-GB" w:eastAsia="en-US"/>
    </w:rPr>
  </w:style>
  <w:style w:type="paragraph" w:customStyle="1" w:styleId="TitleText">
    <w:name w:val="Title Text"/>
    <w:basedOn w:val="a"/>
    <w:next w:val="a"/>
    <w:rsid w:val="00E953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953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953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9534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95347"/>
    <w:pPr>
      <w:spacing w:before="100" w:beforeAutospacing="1" w:after="100" w:afterAutospacing="1"/>
    </w:pPr>
    <w:rPr>
      <w:rFonts w:eastAsia="Arial Unicode MS"/>
      <w:sz w:val="24"/>
      <w:szCs w:val="24"/>
      <w:lang w:eastAsia="en-GB"/>
    </w:rPr>
  </w:style>
  <w:style w:type="paragraph" w:customStyle="1" w:styleId="tal1">
    <w:name w:val="tal"/>
    <w:basedOn w:val="a"/>
    <w:rsid w:val="00E9534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53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953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9534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95347"/>
    <w:rPr>
      <w:rFonts w:ascii="Courier New" w:eastAsia="MS Mincho" w:hAnsi="Courier New"/>
      <w:lang w:val="en-GB" w:eastAsia="x-none"/>
    </w:rPr>
  </w:style>
  <w:style w:type="paragraph" w:customStyle="1" w:styleId="ZchnZchn3">
    <w:name w:val="Zchn Zchn3"/>
    <w:semiHidden/>
    <w:rsid w:val="00E9534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E95347"/>
  </w:style>
  <w:style w:type="character" w:customStyle="1" w:styleId="Charc">
    <w:name w:val="批注主题 Char"/>
    <w:uiPriority w:val="99"/>
    <w:rsid w:val="00E95347"/>
    <w:rPr>
      <w:b/>
      <w:bCs/>
      <w:lang w:val="en-GB" w:eastAsia="en-US" w:bidi="ar-SA"/>
    </w:rPr>
  </w:style>
  <w:style w:type="paragraph" w:customStyle="1" w:styleId="font7">
    <w:name w:val="font7"/>
    <w:basedOn w:val="a"/>
    <w:rsid w:val="00E9534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9534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9534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953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95347"/>
  </w:style>
  <w:style w:type="character" w:customStyle="1" w:styleId="im-content1">
    <w:name w:val="im-content1"/>
    <w:rsid w:val="00E9534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95347"/>
  </w:style>
  <w:style w:type="paragraph" w:customStyle="1" w:styleId="CarCar51">
    <w:name w:val="Car Car5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95347"/>
    <w:rPr>
      <w:rFonts w:ascii="Times New Roman" w:hAnsi="Times New Roman" w:cs="Times New Roman" w:hint="default"/>
      <w:lang w:val="en-GB"/>
    </w:rPr>
  </w:style>
  <w:style w:type="character" w:customStyle="1" w:styleId="CharChar131">
    <w:name w:val="Char Char131"/>
    <w:semiHidden/>
    <w:rsid w:val="00E95347"/>
    <w:rPr>
      <w:rFonts w:ascii="宋体" w:eastAsia="宋体" w:hAnsi="宋体" w:hint="eastAsia"/>
      <w:lang w:val="en-GB" w:eastAsia="en-US" w:bidi="ar-SA"/>
    </w:rPr>
  </w:style>
  <w:style w:type="character" w:customStyle="1" w:styleId="CharChar61">
    <w:name w:val="Char Char61"/>
    <w:rsid w:val="00E95347"/>
    <w:rPr>
      <w:rFonts w:ascii="Arial" w:eastAsia="宋体" w:hAnsi="Arial" w:cs="Arial" w:hint="default"/>
      <w:sz w:val="32"/>
      <w:lang w:val="en-GB" w:eastAsia="en-US" w:bidi="ar-SA"/>
    </w:rPr>
  </w:style>
  <w:style w:type="character" w:customStyle="1" w:styleId="CharChar51">
    <w:name w:val="Char Char51"/>
    <w:rsid w:val="00E95347"/>
    <w:rPr>
      <w:rFonts w:ascii="Arial" w:eastAsia="宋体" w:hAnsi="Arial" w:cs="Arial" w:hint="default"/>
      <w:sz w:val="28"/>
      <w:lang w:val="en-GB" w:eastAsia="en-US" w:bidi="ar-SA"/>
    </w:rPr>
  </w:style>
  <w:style w:type="character" w:customStyle="1" w:styleId="CharChar161">
    <w:name w:val="Char Char161"/>
    <w:rsid w:val="00E95347"/>
    <w:rPr>
      <w:rFonts w:ascii="Arial" w:eastAsia="宋体" w:hAnsi="Arial" w:cs="Arial" w:hint="default"/>
      <w:lang w:val="en-GB" w:eastAsia="en-US" w:bidi="ar-SA"/>
    </w:rPr>
  </w:style>
  <w:style w:type="character" w:customStyle="1" w:styleId="CharChar141">
    <w:name w:val="Char Char141"/>
    <w:rsid w:val="00E95347"/>
    <w:rPr>
      <w:rFonts w:ascii="Arial" w:eastAsia="宋体" w:hAnsi="Arial" w:cs="Arial" w:hint="default"/>
      <w:sz w:val="36"/>
      <w:lang w:val="en-GB" w:eastAsia="en-US" w:bidi="ar-SA"/>
    </w:rPr>
  </w:style>
  <w:style w:type="character" w:customStyle="1" w:styleId="CharChar111">
    <w:name w:val="Char Char111"/>
    <w:rsid w:val="00E95347"/>
    <w:rPr>
      <w:rFonts w:ascii="Tahoma" w:eastAsia="宋体" w:hAnsi="Tahoma" w:cs="Tahoma" w:hint="default"/>
      <w:lang w:val="en-GB" w:eastAsia="en-US" w:bidi="ar-SA"/>
    </w:rPr>
  </w:style>
  <w:style w:type="numbering" w:customStyle="1" w:styleId="NoList4">
    <w:name w:val="No List4"/>
    <w:next w:val="a2"/>
    <w:semiHidden/>
    <w:unhideWhenUsed/>
    <w:rsid w:val="00E95347"/>
  </w:style>
  <w:style w:type="character" w:customStyle="1" w:styleId="EditorsNoteChar1">
    <w:name w:val="Editor's Note Char1"/>
    <w:locked/>
    <w:rsid w:val="00E95347"/>
    <w:rPr>
      <w:color w:val="FF0000"/>
      <w:lang w:eastAsia="en-US"/>
    </w:rPr>
  </w:style>
  <w:style w:type="character" w:customStyle="1" w:styleId="CharChar31">
    <w:name w:val="Char Char31"/>
    <w:rsid w:val="00E95347"/>
    <w:rPr>
      <w:rFonts w:ascii="Arial" w:hAnsi="Arial" w:cs="Arial" w:hint="default"/>
      <w:sz w:val="22"/>
      <w:lang w:val="en-GB" w:eastAsia="en-US" w:bidi="ar-SA"/>
    </w:rPr>
  </w:style>
  <w:style w:type="character" w:customStyle="1" w:styleId="PlainTextChar1">
    <w:name w:val="Plain Text Char1"/>
    <w:locked/>
    <w:rsid w:val="00E95347"/>
    <w:rPr>
      <w:rFonts w:ascii="Courier New" w:hAnsi="Courier New"/>
      <w:lang w:val="nb-NO"/>
    </w:rPr>
  </w:style>
  <w:style w:type="character" w:customStyle="1" w:styleId="16">
    <w:name w:val="書式なし (文字)1"/>
    <w:rsid w:val="00E9534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95347"/>
    <w:rPr>
      <w:rFonts w:eastAsia="宋体"/>
    </w:rPr>
  </w:style>
  <w:style w:type="character" w:customStyle="1" w:styleId="17">
    <w:name w:val="文末脚注文字列 (文字)1"/>
    <w:rsid w:val="00E95347"/>
    <w:rPr>
      <w:rFonts w:ascii="Times New Roman" w:hAnsi="Times New Roman" w:cs="Times New Roman" w:hint="default"/>
      <w:lang w:val="en-GB" w:eastAsia="en-US"/>
    </w:rPr>
  </w:style>
  <w:style w:type="character" w:customStyle="1" w:styleId="CharChar210">
    <w:name w:val="Char Char210"/>
    <w:rsid w:val="00E95347"/>
    <w:rPr>
      <w:rFonts w:ascii="Arial" w:hAnsi="Arial" w:cs="Arial" w:hint="default"/>
      <w:sz w:val="28"/>
      <w:lang w:val="en-GB" w:eastAsia="en-US"/>
    </w:rPr>
  </w:style>
  <w:style w:type="character" w:customStyle="1" w:styleId="CharChar151">
    <w:name w:val="Char Char151"/>
    <w:rsid w:val="00E95347"/>
    <w:rPr>
      <w:rFonts w:ascii="Arial" w:hAnsi="Arial" w:cs="Arial" w:hint="default"/>
      <w:sz w:val="36"/>
      <w:lang w:val="en-GB"/>
    </w:rPr>
  </w:style>
  <w:style w:type="character" w:customStyle="1" w:styleId="CharChar251">
    <w:name w:val="Char Char251"/>
    <w:rsid w:val="00E95347"/>
    <w:rPr>
      <w:rFonts w:ascii="Arial" w:hAnsi="Arial" w:cs="Arial" w:hint="default"/>
      <w:lang w:val="en-GB" w:eastAsia="en-US"/>
    </w:rPr>
  </w:style>
  <w:style w:type="character" w:customStyle="1" w:styleId="CharChar241">
    <w:name w:val="Char Char241"/>
    <w:rsid w:val="00E95347"/>
    <w:rPr>
      <w:rFonts w:ascii="Arial" w:hAnsi="Arial" w:cs="Arial" w:hint="default"/>
      <w:sz w:val="36"/>
      <w:lang w:val="en-GB" w:eastAsia="en-US"/>
    </w:rPr>
  </w:style>
  <w:style w:type="character" w:customStyle="1" w:styleId="CharChar301">
    <w:name w:val="Char Char301"/>
    <w:rsid w:val="00E95347"/>
    <w:rPr>
      <w:rFonts w:ascii="Arial" w:hAnsi="Arial" w:cs="Arial" w:hint="default"/>
      <w:lang w:val="en-GB" w:eastAsia="en-US"/>
    </w:rPr>
  </w:style>
  <w:style w:type="character" w:customStyle="1" w:styleId="CharChar291">
    <w:name w:val="Char Char291"/>
    <w:rsid w:val="00E95347"/>
    <w:rPr>
      <w:rFonts w:ascii="Arial" w:hAnsi="Arial" w:cs="Arial" w:hint="default"/>
      <w:sz w:val="36"/>
      <w:lang w:val="en-GB" w:eastAsia="en-US"/>
    </w:rPr>
  </w:style>
  <w:style w:type="character" w:customStyle="1" w:styleId="CharChar281">
    <w:name w:val="Char Char281"/>
    <w:rsid w:val="00E95347"/>
    <w:rPr>
      <w:rFonts w:ascii="Arial" w:hAnsi="Arial" w:cs="Arial" w:hint="default"/>
      <w:sz w:val="36"/>
      <w:lang w:val="en-GB" w:eastAsia="en-US"/>
    </w:rPr>
  </w:style>
  <w:style w:type="character" w:customStyle="1" w:styleId="CharChar271">
    <w:name w:val="Char Char271"/>
    <w:rsid w:val="00E95347"/>
    <w:rPr>
      <w:rFonts w:ascii="Arial" w:hAnsi="Arial" w:cs="Arial" w:hint="default"/>
      <w:b/>
      <w:bCs w:val="0"/>
      <w:i/>
      <w:iCs w:val="0"/>
      <w:noProof/>
      <w:sz w:val="18"/>
      <w:lang w:val="en-GB" w:eastAsia="en-US"/>
    </w:rPr>
  </w:style>
  <w:style w:type="paragraph" w:customStyle="1" w:styleId="xl63">
    <w:name w:val="xl63"/>
    <w:basedOn w:val="a"/>
    <w:rsid w:val="00E953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95347"/>
    <w:rPr>
      <w:rFonts w:ascii="Arial" w:hAnsi="Arial"/>
      <w:sz w:val="24"/>
      <w:szCs w:val="28"/>
      <w:lang w:val="en-GB" w:eastAsia="en-GB"/>
    </w:rPr>
  </w:style>
  <w:style w:type="character" w:customStyle="1" w:styleId="Heading7Char1">
    <w:name w:val="Heading 7 Char1"/>
    <w:rsid w:val="00E95347"/>
    <w:rPr>
      <w:rFonts w:ascii="Arial" w:hAnsi="Arial"/>
      <w:lang w:val="en-GB"/>
    </w:rPr>
  </w:style>
  <w:style w:type="character" w:customStyle="1" w:styleId="Heading8Char1">
    <w:name w:val="Heading 8 Char1"/>
    <w:rsid w:val="00E95347"/>
    <w:rPr>
      <w:rFonts w:ascii="Arial" w:hAnsi="Arial"/>
      <w:sz w:val="36"/>
      <w:lang w:val="en-GB"/>
    </w:rPr>
  </w:style>
  <w:style w:type="character" w:customStyle="1" w:styleId="Heading9Char1">
    <w:name w:val="Heading 9 Char1"/>
    <w:rsid w:val="00E95347"/>
    <w:rPr>
      <w:rFonts w:ascii="Arial" w:hAnsi="Arial"/>
      <w:sz w:val="36"/>
      <w:lang w:val="en-GB"/>
    </w:rPr>
  </w:style>
  <w:style w:type="character" w:customStyle="1" w:styleId="Char10">
    <w:name w:val="列表 Char1"/>
    <w:link w:val="a8"/>
    <w:rsid w:val="00E95347"/>
    <w:rPr>
      <w:rFonts w:ascii="Times New Roman" w:hAnsi="Times New Roman"/>
      <w:lang w:val="en-GB" w:eastAsia="en-US"/>
    </w:rPr>
  </w:style>
  <w:style w:type="character" w:customStyle="1" w:styleId="DocumentMapChar1">
    <w:name w:val="Document Map Char1"/>
    <w:uiPriority w:val="99"/>
    <w:semiHidden/>
    <w:rsid w:val="00E95347"/>
    <w:rPr>
      <w:rFonts w:ascii="Tahoma" w:hAnsi="Tahoma"/>
      <w:lang w:val="en-GB" w:eastAsia="en-US"/>
    </w:rPr>
  </w:style>
  <w:style w:type="character" w:customStyle="1" w:styleId="BalloonTextChar1">
    <w:name w:val="Balloon Text Char1"/>
    <w:uiPriority w:val="99"/>
    <w:rsid w:val="00E95347"/>
    <w:rPr>
      <w:rFonts w:ascii="Tahoma" w:hAnsi="Tahoma" w:cs="Tahoma"/>
      <w:sz w:val="16"/>
      <w:szCs w:val="16"/>
      <w:lang w:val="en-GB" w:eastAsia="en-GB" w:bidi="ar-SA"/>
    </w:rPr>
  </w:style>
  <w:style w:type="paragraph" w:customStyle="1" w:styleId="TAH8pt">
    <w:name w:val="TAH + 8 pt"/>
    <w:basedOn w:val="TAH"/>
    <w:rsid w:val="00E9534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9534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95347"/>
    <w:rPr>
      <w:rFonts w:eastAsia="MS Gothic"/>
      <w:b/>
      <w:bCs/>
      <w:lang w:val="x-none" w:eastAsia="x-none"/>
    </w:rPr>
  </w:style>
  <w:style w:type="character" w:customStyle="1" w:styleId="PLBoldChar0">
    <w:name w:val="PL Bold Char"/>
    <w:link w:val="PLBold0"/>
    <w:rsid w:val="00E95347"/>
    <w:rPr>
      <w:rFonts w:ascii="Courier New" w:eastAsia="MS Gothic" w:hAnsi="Courier New"/>
      <w:b/>
      <w:bCs/>
      <w:noProof/>
      <w:sz w:val="16"/>
      <w:lang w:val="x-none" w:eastAsia="x-none"/>
    </w:rPr>
  </w:style>
  <w:style w:type="character" w:customStyle="1" w:styleId="PLBoldChar">
    <w:name w:val="PL + Bold Char"/>
    <w:link w:val="PLBold"/>
    <w:rsid w:val="00E95347"/>
    <w:rPr>
      <w:rFonts w:ascii="Courier New" w:eastAsiaTheme="minorEastAsia" w:hAnsi="Courier New"/>
      <w:b/>
      <w:noProof/>
      <w:sz w:val="16"/>
      <w:lang w:val="en-GB" w:eastAsia="ko-KR"/>
    </w:rPr>
  </w:style>
  <w:style w:type="paragraph" w:customStyle="1" w:styleId="numberedlist0">
    <w:name w:val="numbered list"/>
    <w:basedOn w:val="a7"/>
    <w:rsid w:val="00E953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E95347"/>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E95347"/>
    <w:rPr>
      <w:rFonts w:ascii="Times New Roman" w:hAnsi="Times New Roman"/>
      <w:lang w:val="en-GB" w:eastAsia="en-US"/>
    </w:rPr>
  </w:style>
  <w:style w:type="character" w:customStyle="1" w:styleId="Char14">
    <w:name w:val="日期 Char1"/>
    <w:link w:val="aff4"/>
    <w:rsid w:val="00E95347"/>
    <w:rPr>
      <w:rFonts w:ascii="Times New Roman" w:eastAsiaTheme="minorEastAsia" w:hAnsi="Times New Roman"/>
      <w:lang w:val="en-GB" w:eastAsia="x-none"/>
    </w:rPr>
  </w:style>
  <w:style w:type="paragraph" w:customStyle="1" w:styleId="para">
    <w:name w:val="para"/>
    <w:basedOn w:val="a"/>
    <w:rsid w:val="00E95347"/>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E95347"/>
    <w:pPr>
      <w:tabs>
        <w:tab w:val="num" w:pos="2560"/>
      </w:tabs>
      <w:ind w:left="2560" w:hanging="357"/>
    </w:pPr>
    <w:rPr>
      <w:rFonts w:eastAsiaTheme="minorEastAsia"/>
      <w:lang w:val="en-AU" w:eastAsia="ko-KR"/>
    </w:rPr>
  </w:style>
  <w:style w:type="paragraph" w:customStyle="1" w:styleId="b31">
    <w:name w:val="b3"/>
    <w:basedOn w:val="a"/>
    <w:rsid w:val="00E9534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9534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95347"/>
    <w:pPr>
      <w:overflowPunct w:val="0"/>
      <w:autoSpaceDE w:val="0"/>
      <w:autoSpaceDN w:val="0"/>
      <w:ind w:left="851" w:hanging="284"/>
    </w:pPr>
    <w:rPr>
      <w:rFonts w:eastAsia="MS PGothic"/>
      <w:lang w:eastAsia="ja-JP"/>
    </w:rPr>
  </w:style>
  <w:style w:type="paragraph" w:customStyle="1" w:styleId="Revision2">
    <w:name w:val="Revision2"/>
    <w:hidden/>
    <w:semiHidden/>
    <w:rsid w:val="00E95347"/>
    <w:rPr>
      <w:rFonts w:ascii="Times New Roman" w:eastAsia="MS Mincho" w:hAnsi="Times New Roman"/>
      <w:lang w:val="en-GB" w:eastAsia="en-US"/>
    </w:rPr>
  </w:style>
  <w:style w:type="character" w:customStyle="1" w:styleId="B3c">
    <w:name w:val="B3 c"/>
    <w:rsid w:val="00E95347"/>
    <w:rPr>
      <w:lang w:val="en-GB" w:eastAsia="en-GB"/>
    </w:rPr>
  </w:style>
  <w:style w:type="paragraph" w:customStyle="1" w:styleId="AutoCorrect">
    <w:name w:val="AutoCorrect"/>
    <w:rsid w:val="00E95347"/>
    <w:rPr>
      <w:rFonts w:ascii="Times New Roman" w:hAnsi="Times New Roman"/>
      <w:sz w:val="24"/>
      <w:szCs w:val="24"/>
      <w:lang w:val="en-GB" w:eastAsia="ko-KR"/>
    </w:rPr>
  </w:style>
  <w:style w:type="paragraph" w:customStyle="1" w:styleId="PageXofY">
    <w:name w:val="Page X of Y"/>
    <w:rsid w:val="00E95347"/>
    <w:rPr>
      <w:rFonts w:ascii="Times New Roman" w:hAnsi="Times New Roman"/>
      <w:sz w:val="24"/>
      <w:szCs w:val="24"/>
      <w:lang w:val="en-GB" w:eastAsia="ko-KR"/>
    </w:rPr>
  </w:style>
  <w:style w:type="paragraph" w:customStyle="1" w:styleId="Createdby">
    <w:name w:val="Created by"/>
    <w:rsid w:val="00E95347"/>
    <w:rPr>
      <w:rFonts w:ascii="Times New Roman" w:hAnsi="Times New Roman"/>
      <w:sz w:val="24"/>
      <w:szCs w:val="24"/>
      <w:lang w:val="en-GB" w:eastAsia="ko-KR"/>
    </w:rPr>
  </w:style>
  <w:style w:type="paragraph" w:customStyle="1" w:styleId="Createdon">
    <w:name w:val="Created on"/>
    <w:rsid w:val="00E95347"/>
    <w:rPr>
      <w:rFonts w:ascii="Times New Roman" w:hAnsi="Times New Roman"/>
      <w:sz w:val="24"/>
      <w:szCs w:val="24"/>
      <w:lang w:val="en-GB" w:eastAsia="ko-KR"/>
    </w:rPr>
  </w:style>
  <w:style w:type="paragraph" w:customStyle="1" w:styleId="Filenameandpath">
    <w:name w:val="Filename and path"/>
    <w:rsid w:val="00E95347"/>
    <w:rPr>
      <w:rFonts w:ascii="Times New Roman" w:hAnsi="Times New Roman"/>
      <w:sz w:val="24"/>
      <w:szCs w:val="24"/>
      <w:lang w:val="en-GB" w:eastAsia="ko-KR"/>
    </w:rPr>
  </w:style>
  <w:style w:type="paragraph" w:customStyle="1" w:styleId="AuthorPageDate">
    <w:name w:val="Author  Page #  Date"/>
    <w:rsid w:val="00E95347"/>
    <w:rPr>
      <w:rFonts w:ascii="Times New Roman" w:hAnsi="Times New Roman"/>
      <w:sz w:val="24"/>
      <w:szCs w:val="24"/>
      <w:lang w:val="en-GB" w:eastAsia="ko-KR"/>
    </w:rPr>
  </w:style>
  <w:style w:type="paragraph" w:customStyle="1" w:styleId="ConfidentialPageDate">
    <w:name w:val="Confidential  Page #  Date"/>
    <w:rsid w:val="00E95347"/>
    <w:rPr>
      <w:rFonts w:ascii="Times New Roman" w:hAnsi="Times New Roman"/>
      <w:sz w:val="24"/>
      <w:szCs w:val="24"/>
      <w:lang w:val="en-GB" w:eastAsia="ko-KR"/>
    </w:rPr>
  </w:style>
  <w:style w:type="paragraph" w:customStyle="1" w:styleId="Data">
    <w:name w:val="Data"/>
    <w:basedOn w:val="a"/>
    <w:rsid w:val="00E953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9534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95347"/>
    <w:rPr>
      <w:rFonts w:ascii="Times New Roman" w:eastAsia="Batang" w:hAnsi="Times New Roman"/>
      <w:lang w:val="en-GB" w:eastAsia="en-US"/>
    </w:rPr>
  </w:style>
  <w:style w:type="paragraph" w:customStyle="1" w:styleId="Arial">
    <w:name w:val="Arial"/>
    <w:basedOn w:val="a"/>
    <w:rsid w:val="00E95347"/>
    <w:pPr>
      <w:tabs>
        <w:tab w:val="right" w:pos="9639"/>
      </w:tabs>
    </w:pPr>
    <w:rPr>
      <w:rFonts w:eastAsia="Batang"/>
      <w:b/>
      <w:bCs/>
      <w:lang w:val="fr-FR" w:eastAsia="en-GB"/>
    </w:rPr>
  </w:style>
  <w:style w:type="character" w:customStyle="1" w:styleId="fontstyle01">
    <w:name w:val="fontstyle01"/>
    <w:rsid w:val="00E95347"/>
    <w:rPr>
      <w:rFonts w:ascii="Times-Roman" w:hAnsi="Times-Roman" w:hint="default"/>
      <w:b w:val="0"/>
      <w:bCs w:val="0"/>
      <w:i w:val="0"/>
      <w:iCs w:val="0"/>
      <w:color w:val="000000"/>
      <w:sz w:val="20"/>
      <w:szCs w:val="20"/>
    </w:rPr>
  </w:style>
  <w:style w:type="paragraph" w:customStyle="1" w:styleId="35">
    <w:name w:val="修订3"/>
    <w:hidden/>
    <w:semiHidden/>
    <w:rsid w:val="00E95347"/>
    <w:rPr>
      <w:rFonts w:ascii="Times New Roman" w:eastAsia="Batang" w:hAnsi="Times New Roman"/>
      <w:lang w:val="en-GB" w:eastAsia="en-US"/>
    </w:rPr>
  </w:style>
  <w:style w:type="paragraph" w:customStyle="1" w:styleId="2b">
    <w:name w:val="수정2"/>
    <w:hidden/>
    <w:semiHidden/>
    <w:rsid w:val="00E95347"/>
    <w:rPr>
      <w:rFonts w:ascii="Times New Roman" w:eastAsia="Batang" w:hAnsi="Times New Roman"/>
      <w:lang w:val="en-GB" w:eastAsia="en-US"/>
    </w:rPr>
  </w:style>
  <w:style w:type="paragraph" w:customStyle="1" w:styleId="91">
    <w:name w:val="目录 91"/>
    <w:basedOn w:val="80"/>
    <w:rsid w:val="00E9534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95347"/>
    <w:rPr>
      <w:lang w:val="en-GB" w:eastAsia="x-none"/>
    </w:rPr>
  </w:style>
  <w:style w:type="character" w:customStyle="1" w:styleId="CommentSubjectChar1">
    <w:name w:val="Comment Subject Char1"/>
    <w:uiPriority w:val="99"/>
    <w:rsid w:val="00E95347"/>
    <w:rPr>
      <w:b/>
      <w:bCs/>
      <w:lang w:val="en-GB" w:eastAsia="x-none"/>
    </w:rPr>
  </w:style>
  <w:style w:type="paragraph" w:customStyle="1" w:styleId="MO">
    <w:name w:val="MO"/>
    <w:basedOn w:val="a"/>
    <w:qFormat/>
    <w:rsid w:val="00E95347"/>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5347"/>
    <w:rPr>
      <w:sz w:val="28"/>
      <w:lang w:val="en-GB" w:eastAsia="en-US"/>
    </w:rPr>
  </w:style>
  <w:style w:type="paragraph" w:customStyle="1" w:styleId="Char15">
    <w:name w:val="Char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5347"/>
    <w:rPr>
      <w:sz w:val="28"/>
      <w:lang w:val="en-GB" w:eastAsia="en-US"/>
    </w:rPr>
  </w:style>
  <w:style w:type="character" w:customStyle="1" w:styleId="mediumtext1">
    <w:name w:val="medium_text1"/>
    <w:rsid w:val="00E95347"/>
    <w:rPr>
      <w:sz w:val="18"/>
      <w:szCs w:val="18"/>
    </w:rPr>
  </w:style>
  <w:style w:type="character" w:customStyle="1" w:styleId="shorttext1">
    <w:name w:val="short_text1"/>
    <w:rsid w:val="00E95347"/>
    <w:rPr>
      <w:sz w:val="29"/>
      <w:szCs w:val="29"/>
    </w:rPr>
  </w:style>
  <w:style w:type="paragraph" w:customStyle="1" w:styleId="TableEntry0">
    <w:name w:val="Table Entry"/>
    <w:basedOn w:val="a"/>
    <w:next w:val="a"/>
    <w:rsid w:val="00E9534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953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9534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95347"/>
    <w:rPr>
      <w:color w:val="FF0000"/>
      <w:lang w:val="en-GB" w:eastAsia="en-US" w:bidi="ar-SA"/>
    </w:rPr>
  </w:style>
  <w:style w:type="paragraph" w:customStyle="1" w:styleId="msolistparagraph0">
    <w:name w:val="msolistparagraph"/>
    <w:basedOn w:val="a"/>
    <w:rsid w:val="00E95347"/>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E95347"/>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E953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534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534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534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5347"/>
    <w:rPr>
      <w:rFonts w:ascii="Arial" w:hAnsi="Arial"/>
      <w:sz w:val="28"/>
      <w:lang w:val="en-GB"/>
    </w:rPr>
  </w:style>
  <w:style w:type="character" w:customStyle="1" w:styleId="CharChar261">
    <w:name w:val="Char Char261"/>
    <w:rsid w:val="00E95347"/>
    <w:rPr>
      <w:rFonts w:ascii="Arial" w:hAnsi="Arial"/>
      <w:lang w:val="en-GB"/>
    </w:rPr>
  </w:style>
  <w:style w:type="character" w:customStyle="1" w:styleId="CharChar22">
    <w:name w:val="Char Char22"/>
    <w:rsid w:val="00E9534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5347"/>
    <w:rPr>
      <w:rFonts w:ascii="Times New Roman" w:hAnsi="Times New Roman"/>
      <w:lang w:val="en-GB"/>
    </w:rPr>
  </w:style>
  <w:style w:type="paragraph" w:customStyle="1" w:styleId="30mm">
    <w:name w:val="段落フォント + 左 :  30 mm"/>
    <w:aliases w:val="ぶら下げインデント :  2.81 字"/>
    <w:basedOn w:val="B2"/>
    <w:rsid w:val="00E95347"/>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E9534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95347"/>
    <w:rPr>
      <w:rFonts w:ascii="Arial" w:eastAsia="MS Mincho" w:hAnsi="Arial" w:cs="Arial"/>
      <w:sz w:val="28"/>
      <w:szCs w:val="28"/>
      <w:lang w:val="en-GB" w:eastAsia="ja-JP"/>
    </w:rPr>
  </w:style>
  <w:style w:type="paragraph" w:customStyle="1" w:styleId="Arial0">
    <w:name w:val="標準 + Arial"/>
    <w:aliases w:val="左 :  1.8 mm,段落後 :  0 pt"/>
    <w:basedOn w:val="a"/>
    <w:rsid w:val="00E95347"/>
    <w:rPr>
      <w:rFonts w:ascii="Arial" w:eastAsia="MS Mincho" w:hAnsi="Arial"/>
      <w:noProof/>
      <w:lang w:eastAsia="ja-JP"/>
    </w:rPr>
  </w:style>
  <w:style w:type="paragraph" w:customStyle="1" w:styleId="H60">
    <w:name w:val="H6 + 左侧:  0 厘米"/>
    <w:aliases w:val="首行缩进:  0 厘H6米"/>
    <w:basedOn w:val="H6"/>
    <w:rsid w:val="00E95347"/>
    <w:pPr>
      <w:ind w:left="0" w:firstLine="0"/>
    </w:pPr>
    <w:rPr>
      <w:lang w:eastAsia="zh-CN"/>
    </w:rPr>
  </w:style>
  <w:style w:type="paragraph" w:customStyle="1" w:styleId="18">
    <w:name w:val="列出段落1"/>
    <w:basedOn w:val="a"/>
    <w:qFormat/>
    <w:rsid w:val="00E9534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95347"/>
    <w:rPr>
      <w:rFonts w:ascii="Times New Roman" w:eastAsia="宋体" w:hAnsi="Times New Roman"/>
      <w:lang w:val="en-GB" w:eastAsia="en-US"/>
    </w:rPr>
  </w:style>
  <w:style w:type="character" w:customStyle="1" w:styleId="CharChar18">
    <w:name w:val="Char Char18"/>
    <w:rsid w:val="00E95347"/>
    <w:rPr>
      <w:rFonts w:ascii="Arial" w:hAnsi="Arial"/>
      <w:lang w:eastAsia="en-US"/>
    </w:rPr>
  </w:style>
  <w:style w:type="character" w:customStyle="1" w:styleId="CharChar171">
    <w:name w:val="Char Char171"/>
    <w:rsid w:val="00E95347"/>
    <w:rPr>
      <w:rFonts w:ascii="Arial" w:hAnsi="Arial"/>
      <w:sz w:val="36"/>
      <w:lang w:eastAsia="en-US"/>
    </w:rPr>
  </w:style>
  <w:style w:type="paragraph" w:styleId="36">
    <w:name w:val="Body Text Indent 3"/>
    <w:basedOn w:val="a"/>
    <w:link w:val="3Char2"/>
    <w:rsid w:val="00E95347"/>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E95347"/>
    <w:rPr>
      <w:rFonts w:ascii="Times New Roman" w:eastAsiaTheme="minorEastAsia" w:hAnsi="Times New Roman"/>
      <w:lang w:val="x-none" w:eastAsia="ja-JP"/>
    </w:rPr>
  </w:style>
  <w:style w:type="paragraph" w:customStyle="1" w:styleId="TabList">
    <w:name w:val="TabList"/>
    <w:basedOn w:val="a"/>
    <w:rsid w:val="00E953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95347"/>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E95347"/>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E9534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95347"/>
    <w:rPr>
      <w:rFonts w:ascii="Arial" w:hAnsi="Arial"/>
      <w:sz w:val="24"/>
      <w:lang w:val="en-GB" w:eastAsia="ja-JP" w:bidi="ar-SA"/>
    </w:rPr>
  </w:style>
  <w:style w:type="character" w:customStyle="1" w:styleId="FigureCaption1">
    <w:name w:val="Figure Caption1"/>
    <w:aliases w:val="fc Char1,Figure Caption Char Char"/>
    <w:rsid w:val="00E95347"/>
    <w:rPr>
      <w:rFonts w:ascii="Arial" w:eastAsia="????" w:hAnsi="Arial" w:cs="Arial"/>
      <w:color w:val="0000FF"/>
      <w:kern w:val="2"/>
      <w:lang w:val="en-US" w:eastAsia="en-US" w:bidi="ar-SA"/>
    </w:rPr>
  </w:style>
  <w:style w:type="character" w:customStyle="1" w:styleId="H1">
    <w:name w:val="H1_"/>
    <w:rsid w:val="00E953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53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53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53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5347"/>
    <w:rPr>
      <w:rFonts w:ascii="Arial" w:eastAsia="MS Mincho" w:hAnsi="Arial"/>
      <w:sz w:val="22"/>
      <w:lang w:val="en-GB" w:eastAsia="en-US" w:bidi="ar-SA"/>
    </w:rPr>
  </w:style>
  <w:style w:type="character" w:customStyle="1" w:styleId="T1Car">
    <w:name w:val="T1 Car"/>
    <w:aliases w:val="Header 6 Car Car"/>
    <w:rsid w:val="00E95347"/>
    <w:rPr>
      <w:rFonts w:ascii="Arial" w:eastAsia="MS Mincho" w:hAnsi="Arial"/>
      <w:lang w:val="en-GB" w:eastAsia="en-US" w:bidi="ar-SA"/>
    </w:rPr>
  </w:style>
  <w:style w:type="character" w:customStyle="1" w:styleId="CarCar4">
    <w:name w:val="Car Car4"/>
    <w:rsid w:val="00E95347"/>
    <w:rPr>
      <w:rFonts w:ascii="Arial" w:eastAsia="MS Mincho" w:hAnsi="Arial"/>
      <w:lang w:val="en-GB" w:eastAsia="en-US" w:bidi="ar-SA"/>
    </w:rPr>
  </w:style>
  <w:style w:type="character" w:customStyle="1" w:styleId="CarCar8">
    <w:name w:val="Car Car8"/>
    <w:rsid w:val="00E95347"/>
    <w:rPr>
      <w:rFonts w:ascii="Arial" w:eastAsia="MS Mincho" w:hAnsi="Arial"/>
      <w:sz w:val="36"/>
      <w:lang w:val="en-GB" w:eastAsia="en-US" w:bidi="ar-SA"/>
    </w:rPr>
  </w:style>
  <w:style w:type="character" w:customStyle="1" w:styleId="CarCar3">
    <w:name w:val="Car Car3"/>
    <w:rsid w:val="00E95347"/>
    <w:rPr>
      <w:rFonts w:ascii="Arial" w:eastAsia="MS Mincho" w:hAnsi="Arial"/>
      <w:sz w:val="36"/>
      <w:lang w:val="en-GB" w:eastAsia="en-US" w:bidi="ar-SA"/>
    </w:rPr>
  </w:style>
  <w:style w:type="character" w:customStyle="1" w:styleId="CarCar7">
    <w:name w:val="Car Car7"/>
    <w:rsid w:val="00E953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53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5347"/>
    <w:rPr>
      <w:b/>
      <w:lang w:val="en-GB" w:eastAsia="ja-JP" w:bidi="ar-SA"/>
    </w:rPr>
  </w:style>
  <w:style w:type="character" w:customStyle="1" w:styleId="CarCar6">
    <w:name w:val="Car Car6"/>
    <w:rsid w:val="00E953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5347"/>
    <w:rPr>
      <w:lang w:val="en-GB" w:eastAsia="ja-JP" w:bidi="ar-SA"/>
    </w:rPr>
  </w:style>
  <w:style w:type="character" w:customStyle="1" w:styleId="CarCar2">
    <w:name w:val="Car Car2"/>
    <w:rsid w:val="00E95347"/>
    <w:rPr>
      <w:rFonts w:eastAsia="MS Mincho"/>
      <w:lang w:val="en-GB" w:eastAsia="ja-JP" w:bidi="ar-SA"/>
    </w:rPr>
  </w:style>
  <w:style w:type="character" w:customStyle="1" w:styleId="CarCar9">
    <w:name w:val="Car Car9"/>
    <w:rsid w:val="00E95347"/>
    <w:rPr>
      <w:rFonts w:ascii="Arial" w:hAnsi="Arial"/>
      <w:lang w:val="en-GB" w:eastAsia="ja-JP" w:bidi="ar-SA"/>
    </w:rPr>
  </w:style>
  <w:style w:type="character" w:customStyle="1" w:styleId="CarCar10">
    <w:name w:val="Car Car10"/>
    <w:rsid w:val="00E9534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534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534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95347"/>
    <w:rPr>
      <w:rFonts w:ascii="Arial" w:hAnsi="Arial"/>
      <w:sz w:val="28"/>
      <w:lang w:val="en-GB" w:eastAsia="ja-JP" w:bidi="ar-SA"/>
    </w:rPr>
  </w:style>
  <w:style w:type="paragraph" w:customStyle="1" w:styleId="LD1">
    <w:name w:val="LD 1"/>
    <w:basedOn w:val="a"/>
    <w:rsid w:val="00E95347"/>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E95347"/>
  </w:style>
  <w:style w:type="character" w:customStyle="1" w:styleId="WW-Absatz-Standardschriftart">
    <w:name w:val="WW-Absatz-Standardschriftart"/>
    <w:rsid w:val="00E95347"/>
  </w:style>
  <w:style w:type="character" w:customStyle="1" w:styleId="WW8Num1z0">
    <w:name w:val="WW8Num1z0"/>
    <w:rsid w:val="00E95347"/>
    <w:rPr>
      <w:rFonts w:ascii="Symbol" w:hAnsi="Symbol"/>
    </w:rPr>
  </w:style>
  <w:style w:type="character" w:customStyle="1" w:styleId="WW8Num5z0">
    <w:name w:val="WW8Num5z0"/>
    <w:rsid w:val="00E95347"/>
    <w:rPr>
      <w:rFonts w:ascii="Times New Roman" w:eastAsia="MS Mincho" w:hAnsi="Times New Roman" w:cs="Times New Roman"/>
    </w:rPr>
  </w:style>
  <w:style w:type="character" w:customStyle="1" w:styleId="WW8Num5z1">
    <w:name w:val="WW8Num5z1"/>
    <w:rsid w:val="00E95347"/>
    <w:rPr>
      <w:rFonts w:ascii="Courier New" w:hAnsi="Courier New" w:cs="Courier New"/>
    </w:rPr>
  </w:style>
  <w:style w:type="character" w:customStyle="1" w:styleId="WW8Num5z2">
    <w:name w:val="WW8Num5z2"/>
    <w:rsid w:val="00E95347"/>
    <w:rPr>
      <w:rFonts w:ascii="Wingdings" w:hAnsi="Wingdings"/>
    </w:rPr>
  </w:style>
  <w:style w:type="character" w:customStyle="1" w:styleId="WW8Num5z3">
    <w:name w:val="WW8Num5z3"/>
    <w:rsid w:val="00E95347"/>
    <w:rPr>
      <w:rFonts w:ascii="Symbol" w:hAnsi="Symbol"/>
    </w:rPr>
  </w:style>
  <w:style w:type="character" w:customStyle="1" w:styleId="WW8Num6z0">
    <w:name w:val="WW8Num6z0"/>
    <w:rsid w:val="00E95347"/>
    <w:rPr>
      <w:rFonts w:ascii="Arial" w:eastAsia="MS Mincho" w:hAnsi="Arial" w:cs="Arial"/>
    </w:rPr>
  </w:style>
  <w:style w:type="character" w:customStyle="1" w:styleId="WW8Num6z1">
    <w:name w:val="WW8Num6z1"/>
    <w:rsid w:val="00E95347"/>
    <w:rPr>
      <w:rFonts w:ascii="Courier New" w:hAnsi="Courier New" w:cs="Courier New"/>
    </w:rPr>
  </w:style>
  <w:style w:type="character" w:customStyle="1" w:styleId="WW8Num6z2">
    <w:name w:val="WW8Num6z2"/>
    <w:rsid w:val="00E95347"/>
    <w:rPr>
      <w:rFonts w:ascii="Wingdings" w:hAnsi="Wingdings"/>
    </w:rPr>
  </w:style>
  <w:style w:type="character" w:customStyle="1" w:styleId="WW8Num6z3">
    <w:name w:val="WW8Num6z3"/>
    <w:rsid w:val="00E95347"/>
    <w:rPr>
      <w:rFonts w:ascii="Symbol" w:hAnsi="Symbol"/>
    </w:rPr>
  </w:style>
  <w:style w:type="character" w:customStyle="1" w:styleId="WW8Num9z0">
    <w:name w:val="WW8Num9z0"/>
    <w:rsid w:val="00E95347"/>
    <w:rPr>
      <w:rFonts w:ascii="Times New Roman" w:eastAsia="MS Mincho" w:hAnsi="Times New Roman" w:cs="Times New Roman"/>
    </w:rPr>
  </w:style>
  <w:style w:type="character" w:customStyle="1" w:styleId="WW8Num9z1">
    <w:name w:val="WW8Num9z1"/>
    <w:rsid w:val="00E95347"/>
    <w:rPr>
      <w:rFonts w:ascii="Courier New" w:hAnsi="Courier New" w:cs="Courier New"/>
    </w:rPr>
  </w:style>
  <w:style w:type="character" w:customStyle="1" w:styleId="WW8Num9z2">
    <w:name w:val="WW8Num9z2"/>
    <w:rsid w:val="00E95347"/>
    <w:rPr>
      <w:rFonts w:ascii="Wingdings" w:hAnsi="Wingdings"/>
    </w:rPr>
  </w:style>
  <w:style w:type="character" w:customStyle="1" w:styleId="WW8Num9z3">
    <w:name w:val="WW8Num9z3"/>
    <w:rsid w:val="00E95347"/>
    <w:rPr>
      <w:rFonts w:ascii="Symbol" w:hAnsi="Symbol"/>
    </w:rPr>
  </w:style>
  <w:style w:type="character" w:customStyle="1" w:styleId="WW8Num11z0">
    <w:name w:val="WW8Num11z0"/>
    <w:rsid w:val="00E95347"/>
    <w:rPr>
      <w:rFonts w:ascii="Times New Roman" w:eastAsia="MS Mincho" w:hAnsi="Times New Roman" w:cs="Times New Roman"/>
    </w:rPr>
  </w:style>
  <w:style w:type="character" w:customStyle="1" w:styleId="WW8Num11z1">
    <w:name w:val="WW8Num11z1"/>
    <w:rsid w:val="00E95347"/>
    <w:rPr>
      <w:rFonts w:ascii="Courier New" w:hAnsi="Courier New" w:cs="Courier New"/>
    </w:rPr>
  </w:style>
  <w:style w:type="character" w:customStyle="1" w:styleId="WW8Num11z2">
    <w:name w:val="WW8Num11z2"/>
    <w:rsid w:val="00E95347"/>
    <w:rPr>
      <w:rFonts w:ascii="Wingdings" w:hAnsi="Wingdings"/>
    </w:rPr>
  </w:style>
  <w:style w:type="character" w:customStyle="1" w:styleId="WW8Num11z3">
    <w:name w:val="WW8Num11z3"/>
    <w:rsid w:val="00E95347"/>
    <w:rPr>
      <w:rFonts w:ascii="Symbol" w:hAnsi="Symbol"/>
    </w:rPr>
  </w:style>
  <w:style w:type="character" w:customStyle="1" w:styleId="WW8Num15z0">
    <w:name w:val="WW8Num15z0"/>
    <w:rsid w:val="00E95347"/>
    <w:rPr>
      <w:rFonts w:ascii="Times New Roman" w:eastAsia="Times New Roman" w:hAnsi="Times New Roman" w:cs="Times New Roman"/>
    </w:rPr>
  </w:style>
  <w:style w:type="character" w:customStyle="1" w:styleId="WW8Num15z1">
    <w:name w:val="WW8Num15z1"/>
    <w:rsid w:val="00E95347"/>
    <w:rPr>
      <w:rFonts w:ascii="Courier New" w:hAnsi="Courier New" w:cs="Courier New"/>
    </w:rPr>
  </w:style>
  <w:style w:type="character" w:customStyle="1" w:styleId="WW8Num15z2">
    <w:name w:val="WW8Num15z2"/>
    <w:rsid w:val="00E95347"/>
    <w:rPr>
      <w:rFonts w:ascii="Wingdings" w:hAnsi="Wingdings"/>
    </w:rPr>
  </w:style>
  <w:style w:type="character" w:customStyle="1" w:styleId="WW8Num15z3">
    <w:name w:val="WW8Num15z3"/>
    <w:rsid w:val="00E95347"/>
    <w:rPr>
      <w:rFonts w:ascii="Symbol" w:hAnsi="Symbol"/>
    </w:rPr>
  </w:style>
  <w:style w:type="character" w:customStyle="1" w:styleId="WW8Num16z0">
    <w:name w:val="WW8Num16z0"/>
    <w:rsid w:val="00E95347"/>
    <w:rPr>
      <w:rFonts w:ascii="Times New Roman" w:eastAsia="MS Mincho" w:hAnsi="Times New Roman" w:cs="Times New Roman"/>
    </w:rPr>
  </w:style>
  <w:style w:type="character" w:customStyle="1" w:styleId="WW8Num16z1">
    <w:name w:val="WW8Num16z1"/>
    <w:rsid w:val="00E95347"/>
    <w:rPr>
      <w:rFonts w:ascii="Courier New" w:hAnsi="Courier New" w:cs="Courier New"/>
    </w:rPr>
  </w:style>
  <w:style w:type="character" w:customStyle="1" w:styleId="WW8Num16z2">
    <w:name w:val="WW8Num16z2"/>
    <w:rsid w:val="00E95347"/>
    <w:rPr>
      <w:rFonts w:ascii="Wingdings" w:hAnsi="Wingdings"/>
    </w:rPr>
  </w:style>
  <w:style w:type="character" w:customStyle="1" w:styleId="WW8Num16z3">
    <w:name w:val="WW8Num16z3"/>
    <w:rsid w:val="00E95347"/>
    <w:rPr>
      <w:rFonts w:ascii="Symbol" w:hAnsi="Symbol"/>
    </w:rPr>
  </w:style>
  <w:style w:type="character" w:customStyle="1" w:styleId="WW8Num18z0">
    <w:name w:val="WW8Num18z0"/>
    <w:rsid w:val="00E95347"/>
    <w:rPr>
      <w:rFonts w:ascii="Times New Roman" w:eastAsia="Times New Roman" w:hAnsi="Times New Roman" w:cs="Times New Roman"/>
    </w:rPr>
  </w:style>
  <w:style w:type="character" w:customStyle="1" w:styleId="WW8Num18z1">
    <w:name w:val="WW8Num18z1"/>
    <w:rsid w:val="00E95347"/>
    <w:rPr>
      <w:rFonts w:ascii="Courier New" w:hAnsi="Courier New" w:cs="Courier New"/>
    </w:rPr>
  </w:style>
  <w:style w:type="character" w:customStyle="1" w:styleId="WW8Num18z2">
    <w:name w:val="WW8Num18z2"/>
    <w:rsid w:val="00E95347"/>
    <w:rPr>
      <w:rFonts w:ascii="Wingdings" w:hAnsi="Wingdings"/>
    </w:rPr>
  </w:style>
  <w:style w:type="character" w:customStyle="1" w:styleId="WW8Num18z3">
    <w:name w:val="WW8Num18z3"/>
    <w:rsid w:val="00E95347"/>
    <w:rPr>
      <w:rFonts w:ascii="Symbol" w:hAnsi="Symbol"/>
    </w:rPr>
  </w:style>
  <w:style w:type="character" w:customStyle="1" w:styleId="WW8Num19z0">
    <w:name w:val="WW8Num19z0"/>
    <w:rsid w:val="00E95347"/>
    <w:rPr>
      <w:rFonts w:ascii="Times New Roman" w:eastAsia="MS Mincho" w:hAnsi="Times New Roman" w:cs="Times New Roman"/>
    </w:rPr>
  </w:style>
  <w:style w:type="character" w:customStyle="1" w:styleId="WW8Num19z1">
    <w:name w:val="WW8Num19z1"/>
    <w:rsid w:val="00E95347"/>
    <w:rPr>
      <w:rFonts w:ascii="Wingdings" w:hAnsi="Wingdings"/>
    </w:rPr>
  </w:style>
  <w:style w:type="character" w:customStyle="1" w:styleId="WW8Num25z0">
    <w:name w:val="WW8Num25z0"/>
    <w:rsid w:val="00E95347"/>
    <w:rPr>
      <w:rFonts w:ascii="Arial" w:eastAsia="宋体" w:hAnsi="Arial" w:cs="Arial"/>
    </w:rPr>
  </w:style>
  <w:style w:type="character" w:customStyle="1" w:styleId="WW8Num25z1">
    <w:name w:val="WW8Num25z1"/>
    <w:rsid w:val="00E95347"/>
    <w:rPr>
      <w:rFonts w:ascii="Wingdings" w:hAnsi="Wingdings"/>
    </w:rPr>
  </w:style>
  <w:style w:type="character" w:customStyle="1" w:styleId="WW8Num28z0">
    <w:name w:val="WW8Num28z0"/>
    <w:rsid w:val="00E95347"/>
    <w:rPr>
      <w:rFonts w:ascii="Times New Roman" w:eastAsia="MS Mincho" w:hAnsi="Times New Roman" w:cs="Times New Roman"/>
    </w:rPr>
  </w:style>
  <w:style w:type="character" w:customStyle="1" w:styleId="WW8Num28z1">
    <w:name w:val="WW8Num28z1"/>
    <w:rsid w:val="00E95347"/>
    <w:rPr>
      <w:rFonts w:ascii="Courier New" w:hAnsi="Courier New" w:cs="Courier New"/>
    </w:rPr>
  </w:style>
  <w:style w:type="character" w:customStyle="1" w:styleId="WW8Num28z2">
    <w:name w:val="WW8Num28z2"/>
    <w:rsid w:val="00E95347"/>
    <w:rPr>
      <w:rFonts w:ascii="Wingdings" w:hAnsi="Wingdings"/>
    </w:rPr>
  </w:style>
  <w:style w:type="character" w:customStyle="1" w:styleId="WW8Num28z3">
    <w:name w:val="WW8Num28z3"/>
    <w:rsid w:val="00E95347"/>
    <w:rPr>
      <w:rFonts w:ascii="Symbol" w:hAnsi="Symbol"/>
    </w:rPr>
  </w:style>
  <w:style w:type="character" w:customStyle="1" w:styleId="WW8Num32z0">
    <w:name w:val="WW8Num32z0"/>
    <w:rsid w:val="00E95347"/>
    <w:rPr>
      <w:rFonts w:ascii="Times New Roman" w:eastAsia="Times New Roman" w:hAnsi="Times New Roman" w:cs="Times New Roman"/>
    </w:rPr>
  </w:style>
  <w:style w:type="character" w:customStyle="1" w:styleId="WW8Num32z1">
    <w:name w:val="WW8Num32z1"/>
    <w:rsid w:val="00E95347"/>
    <w:rPr>
      <w:rFonts w:ascii="Courier New" w:hAnsi="Courier New" w:cs="Courier New"/>
    </w:rPr>
  </w:style>
  <w:style w:type="character" w:customStyle="1" w:styleId="WW8Num32z2">
    <w:name w:val="WW8Num32z2"/>
    <w:rsid w:val="00E95347"/>
    <w:rPr>
      <w:rFonts w:ascii="Wingdings" w:hAnsi="Wingdings"/>
    </w:rPr>
  </w:style>
  <w:style w:type="character" w:customStyle="1" w:styleId="WW8Num32z3">
    <w:name w:val="WW8Num32z3"/>
    <w:rsid w:val="00E95347"/>
    <w:rPr>
      <w:rFonts w:ascii="Symbol" w:hAnsi="Symbol"/>
    </w:rPr>
  </w:style>
  <w:style w:type="character" w:customStyle="1" w:styleId="WW8Num34z0">
    <w:name w:val="WW8Num34z0"/>
    <w:rsid w:val="00E95347"/>
    <w:rPr>
      <w:rFonts w:ascii="Times New Roman" w:eastAsia="宋体" w:hAnsi="Times New Roman" w:cs="Times New Roman"/>
    </w:rPr>
  </w:style>
  <w:style w:type="character" w:customStyle="1" w:styleId="WW8Num34z1">
    <w:name w:val="WW8Num34z1"/>
    <w:rsid w:val="00E95347"/>
    <w:rPr>
      <w:rFonts w:ascii="Wingdings" w:hAnsi="Wingdings"/>
    </w:rPr>
  </w:style>
  <w:style w:type="character" w:customStyle="1" w:styleId="WW8Num35z0">
    <w:name w:val="WW8Num35z0"/>
    <w:rsid w:val="00E95347"/>
    <w:rPr>
      <w:rFonts w:ascii="Times New Roman" w:eastAsia="宋体" w:hAnsi="Times New Roman" w:cs="Times New Roman"/>
    </w:rPr>
  </w:style>
  <w:style w:type="character" w:customStyle="1" w:styleId="WW8Num35z1">
    <w:name w:val="WW8Num35z1"/>
    <w:rsid w:val="00E95347"/>
    <w:rPr>
      <w:rFonts w:ascii="Wingdings" w:hAnsi="Wingdings"/>
    </w:rPr>
  </w:style>
  <w:style w:type="character" w:customStyle="1" w:styleId="WW8Num36z0">
    <w:name w:val="WW8Num36z0"/>
    <w:rsid w:val="00E95347"/>
    <w:rPr>
      <w:rFonts w:ascii="Times New Roman" w:eastAsia="宋体" w:hAnsi="Times New Roman" w:cs="Times New Roman"/>
    </w:rPr>
  </w:style>
  <w:style w:type="character" w:customStyle="1" w:styleId="WW8Num36z1">
    <w:name w:val="WW8Num36z1"/>
    <w:rsid w:val="00E95347"/>
    <w:rPr>
      <w:rFonts w:ascii="Wingdings" w:hAnsi="Wingdings"/>
    </w:rPr>
  </w:style>
  <w:style w:type="character" w:customStyle="1" w:styleId="WW8Num39z0">
    <w:name w:val="WW8Num39z0"/>
    <w:rsid w:val="00E95347"/>
    <w:rPr>
      <w:rFonts w:ascii="Times New Roman" w:eastAsia="宋体" w:hAnsi="Times New Roman" w:cs="Times New Roman"/>
    </w:rPr>
  </w:style>
  <w:style w:type="character" w:customStyle="1" w:styleId="WW8Num39z1">
    <w:name w:val="WW8Num39z1"/>
    <w:rsid w:val="00E95347"/>
    <w:rPr>
      <w:rFonts w:ascii="Wingdings" w:hAnsi="Wingdings"/>
    </w:rPr>
  </w:style>
  <w:style w:type="character" w:customStyle="1" w:styleId="WW8NumSt1z0">
    <w:name w:val="WW8NumSt1z0"/>
    <w:rsid w:val="00E95347"/>
    <w:rPr>
      <w:rFonts w:ascii="Symbol" w:hAnsi="Symbol"/>
    </w:rPr>
  </w:style>
  <w:style w:type="character" w:customStyle="1" w:styleId="WW8NumSt18z0">
    <w:name w:val="WW8NumSt18z0"/>
    <w:rsid w:val="00E95347"/>
    <w:rPr>
      <w:rFonts w:ascii="Geneva" w:hAnsi="Geneva"/>
    </w:rPr>
  </w:style>
  <w:style w:type="character" w:customStyle="1" w:styleId="aff7">
    <w:name w:val="段落フォント"/>
    <w:rsid w:val="00E95347"/>
  </w:style>
  <w:style w:type="character" w:customStyle="1" w:styleId="aff8">
    <w:name w:val="脚注番号"/>
    <w:rsid w:val="00E95347"/>
    <w:rPr>
      <w:b/>
      <w:position w:val="3"/>
      <w:sz w:val="16"/>
    </w:rPr>
  </w:style>
  <w:style w:type="character" w:customStyle="1" w:styleId="aff9">
    <w:name w:val="コメント参照"/>
    <w:rsid w:val="00E95347"/>
    <w:rPr>
      <w:sz w:val="16"/>
    </w:rPr>
  </w:style>
  <w:style w:type="character" w:customStyle="1" w:styleId="H10">
    <w:name w:val="H1 (文字)"/>
    <w:rsid w:val="00E95347"/>
    <w:rPr>
      <w:rFonts w:ascii="Arial" w:eastAsia="MS Mincho" w:hAnsi="Arial"/>
      <w:sz w:val="36"/>
      <w:lang w:val="en-GB" w:eastAsia="ar-SA" w:bidi="ar-SA"/>
    </w:rPr>
  </w:style>
  <w:style w:type="character" w:customStyle="1" w:styleId="Head2A">
    <w:name w:val="Head2A (文字)"/>
    <w:rsid w:val="00E95347"/>
    <w:rPr>
      <w:rFonts w:ascii="Arial" w:eastAsia="MS Mincho" w:hAnsi="Arial"/>
      <w:sz w:val="32"/>
      <w:lang w:val="en-GB" w:eastAsia="ar-SA" w:bidi="ar-SA"/>
    </w:rPr>
  </w:style>
  <w:style w:type="character" w:customStyle="1" w:styleId="Underrubrik2">
    <w:name w:val="Underrubrik2 (文字)"/>
    <w:rsid w:val="00E95347"/>
    <w:rPr>
      <w:rFonts w:ascii="Arial" w:eastAsia="MS Mincho" w:hAnsi="Arial"/>
      <w:sz w:val="28"/>
      <w:lang w:val="en-GB" w:eastAsia="ar-SA" w:bidi="ar-SA"/>
    </w:rPr>
  </w:style>
  <w:style w:type="character" w:customStyle="1" w:styleId="h4">
    <w:name w:val="h4 (文字)"/>
    <w:rsid w:val="00E95347"/>
    <w:rPr>
      <w:rFonts w:ascii="Arial" w:eastAsia="MS Mincho" w:hAnsi="Arial" w:cs="Arial"/>
      <w:color w:val="0000FF"/>
      <w:kern w:val="2"/>
      <w:sz w:val="24"/>
      <w:szCs w:val="28"/>
      <w:lang w:val="en-GB" w:eastAsia="ar-SA" w:bidi="ar-SA"/>
    </w:rPr>
  </w:style>
  <w:style w:type="character" w:customStyle="1" w:styleId="M5">
    <w:name w:val="M5 (文字)"/>
    <w:rsid w:val="00E95347"/>
    <w:rPr>
      <w:rFonts w:ascii="Arial" w:eastAsia="MS Mincho" w:hAnsi="Arial"/>
      <w:sz w:val="22"/>
      <w:lang w:val="en-GB" w:eastAsia="ar-SA" w:bidi="ar-SA"/>
    </w:rPr>
  </w:style>
  <w:style w:type="character" w:customStyle="1" w:styleId="T1">
    <w:name w:val="T1 (文字)"/>
    <w:rsid w:val="00E95347"/>
    <w:rPr>
      <w:rFonts w:ascii="Arial" w:eastAsia="MS Mincho" w:hAnsi="Arial"/>
      <w:lang w:val="en-GB" w:eastAsia="ar-SA" w:bidi="ar-SA"/>
    </w:rPr>
  </w:style>
  <w:style w:type="character" w:customStyle="1" w:styleId="81">
    <w:name w:val="(文字) (文字)8"/>
    <w:rsid w:val="00E95347"/>
    <w:rPr>
      <w:rFonts w:ascii="Arial" w:eastAsia="MS Mincho" w:hAnsi="Arial"/>
      <w:lang w:val="en-GB" w:eastAsia="ar-SA" w:bidi="ar-SA"/>
    </w:rPr>
  </w:style>
  <w:style w:type="character" w:customStyle="1" w:styleId="71">
    <w:name w:val="(文字) (文字)7"/>
    <w:rsid w:val="00E95347"/>
    <w:rPr>
      <w:rFonts w:ascii="Arial" w:eastAsia="MS Mincho" w:hAnsi="Arial"/>
      <w:sz w:val="36"/>
      <w:lang w:val="en-GB" w:eastAsia="ar-SA" w:bidi="ar-SA"/>
    </w:rPr>
  </w:style>
  <w:style w:type="character" w:customStyle="1" w:styleId="headerodd">
    <w:name w:val="header odd (文字)"/>
    <w:rsid w:val="00E95347"/>
    <w:rPr>
      <w:rFonts w:ascii="Arial" w:eastAsia="MS Mincho" w:hAnsi="Arial"/>
      <w:b/>
      <w:sz w:val="18"/>
      <w:lang w:val="en-GB" w:eastAsia="ar-SA" w:bidi="ar-SA"/>
    </w:rPr>
  </w:style>
  <w:style w:type="character" w:customStyle="1" w:styleId="footnotetext1">
    <w:name w:val="footnote text1 (文字)"/>
    <w:rsid w:val="00E95347"/>
    <w:rPr>
      <w:rFonts w:eastAsia="MS Mincho"/>
      <w:sz w:val="16"/>
      <w:lang w:val="en-GB" w:eastAsia="ar-SA" w:bidi="ar-SA"/>
    </w:rPr>
  </w:style>
  <w:style w:type="character" w:customStyle="1" w:styleId="62">
    <w:name w:val="(文字) (文字)6"/>
    <w:rsid w:val="00E95347"/>
    <w:rPr>
      <w:rFonts w:eastAsia="MS Mincho"/>
      <w:lang w:val="en-GB" w:eastAsia="ar-SA" w:bidi="ar-SA"/>
    </w:rPr>
  </w:style>
  <w:style w:type="character" w:customStyle="1" w:styleId="cap">
    <w:name w:val="cap (文字)"/>
    <w:rsid w:val="00E95347"/>
    <w:rPr>
      <w:rFonts w:eastAsia="MS Mincho"/>
      <w:b/>
      <w:lang w:val="en-GB" w:eastAsia="ar-SA" w:bidi="ar-SA"/>
    </w:rPr>
  </w:style>
  <w:style w:type="character" w:customStyle="1" w:styleId="54">
    <w:name w:val="(文字) (文字)5"/>
    <w:rsid w:val="00E95347"/>
    <w:rPr>
      <w:rFonts w:ascii="Courier New" w:eastAsia="MS Mincho" w:hAnsi="Courier New"/>
      <w:lang w:val="nb-NO" w:eastAsia="ar-SA" w:bidi="ar-SA"/>
    </w:rPr>
  </w:style>
  <w:style w:type="character" w:customStyle="1" w:styleId="bt">
    <w:name w:val="bt (文字)"/>
    <w:rsid w:val="00E95347"/>
    <w:rPr>
      <w:rFonts w:eastAsia="MS Mincho"/>
      <w:lang w:val="en-GB" w:eastAsia="ar-SA" w:bidi="ar-SA"/>
    </w:rPr>
  </w:style>
  <w:style w:type="character" w:customStyle="1" w:styleId="420">
    <w:name w:val="(文字) (文字)42"/>
    <w:rsid w:val="00E95347"/>
    <w:rPr>
      <w:rFonts w:eastAsia="MS Mincho"/>
      <w:lang w:val="en-GB" w:eastAsia="ar-SA" w:bidi="ar-SA"/>
    </w:rPr>
  </w:style>
  <w:style w:type="character" w:customStyle="1" w:styleId="37">
    <w:name w:val="(文字) (文字)3"/>
    <w:rsid w:val="00E95347"/>
    <w:rPr>
      <w:rFonts w:eastAsia="MS Mincho"/>
      <w:lang w:val="en-GB" w:eastAsia="ar-SA" w:bidi="ar-SA"/>
    </w:rPr>
  </w:style>
  <w:style w:type="character" w:customStyle="1" w:styleId="19">
    <w:name w:val="(文字) (文字)1"/>
    <w:rsid w:val="00E95347"/>
    <w:rPr>
      <w:rFonts w:eastAsia="MS Mincho"/>
      <w:lang w:val="en-GB" w:eastAsia="ar-SA" w:bidi="ar-SA"/>
    </w:rPr>
  </w:style>
  <w:style w:type="character" w:customStyle="1" w:styleId="affa">
    <w:name w:val="番号付け記号"/>
    <w:rsid w:val="00E95347"/>
  </w:style>
  <w:style w:type="paragraph" w:customStyle="1" w:styleId="affb">
    <w:name w:val="見出し"/>
    <w:basedOn w:val="a"/>
    <w:next w:val="af8"/>
    <w:rsid w:val="00E9534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9534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95347"/>
    <w:pPr>
      <w:suppressLineNumbers/>
      <w:suppressAutoHyphens/>
    </w:pPr>
    <w:rPr>
      <w:rFonts w:eastAsia="MS Mincho" w:cs="Mangal"/>
      <w:lang w:eastAsia="ar-SA"/>
    </w:rPr>
  </w:style>
  <w:style w:type="paragraph" w:customStyle="1" w:styleId="affe">
    <w:name w:val="段落番号"/>
    <w:basedOn w:val="a8"/>
    <w:rsid w:val="00E95347"/>
    <w:pPr>
      <w:tabs>
        <w:tab w:val="num" w:pos="644"/>
      </w:tabs>
      <w:suppressAutoHyphens/>
      <w:ind w:left="644" w:hanging="360"/>
    </w:pPr>
    <w:rPr>
      <w:rFonts w:eastAsia="MS Mincho" w:cs="CG Times (WN)"/>
      <w:lang w:eastAsia="ar-SA"/>
    </w:rPr>
  </w:style>
  <w:style w:type="paragraph" w:customStyle="1" w:styleId="2c">
    <w:name w:val="段落番号 2"/>
    <w:basedOn w:val="affe"/>
    <w:rsid w:val="00E95347"/>
    <w:pPr>
      <w:ind w:left="851" w:hanging="284"/>
    </w:pPr>
  </w:style>
  <w:style w:type="paragraph" w:customStyle="1" w:styleId="afff">
    <w:name w:val="箇条書き"/>
    <w:basedOn w:val="a8"/>
    <w:rsid w:val="00E95347"/>
    <w:pPr>
      <w:tabs>
        <w:tab w:val="num" w:pos="644"/>
      </w:tabs>
      <w:suppressAutoHyphens/>
      <w:ind w:left="644" w:hanging="360"/>
    </w:pPr>
    <w:rPr>
      <w:rFonts w:eastAsia="MS Mincho" w:cs="CG Times (WN)"/>
      <w:lang w:eastAsia="ar-SA"/>
    </w:rPr>
  </w:style>
  <w:style w:type="paragraph" w:customStyle="1" w:styleId="2d">
    <w:name w:val="箇条書き 2"/>
    <w:basedOn w:val="afff"/>
    <w:rsid w:val="00E95347"/>
    <w:pPr>
      <w:tabs>
        <w:tab w:val="clear" w:pos="644"/>
        <w:tab w:val="num" w:pos="1494"/>
      </w:tabs>
      <w:ind w:left="851" w:hanging="284"/>
    </w:pPr>
  </w:style>
  <w:style w:type="paragraph" w:customStyle="1" w:styleId="38">
    <w:name w:val="箇条書き 3"/>
    <w:basedOn w:val="2d"/>
    <w:rsid w:val="00E95347"/>
    <w:pPr>
      <w:ind w:left="1135"/>
    </w:pPr>
  </w:style>
  <w:style w:type="paragraph" w:customStyle="1" w:styleId="2e">
    <w:name w:val="一覧 2"/>
    <w:basedOn w:val="a8"/>
    <w:rsid w:val="00E95347"/>
    <w:pPr>
      <w:suppressAutoHyphens/>
      <w:ind w:left="851"/>
    </w:pPr>
    <w:rPr>
      <w:rFonts w:eastAsia="MS Mincho" w:cs="CG Times (WN)"/>
      <w:lang w:eastAsia="ar-SA"/>
    </w:rPr>
  </w:style>
  <w:style w:type="paragraph" w:customStyle="1" w:styleId="39">
    <w:name w:val="一覧 3"/>
    <w:basedOn w:val="2e"/>
    <w:rsid w:val="00E95347"/>
    <w:pPr>
      <w:ind w:left="1135"/>
    </w:pPr>
  </w:style>
  <w:style w:type="paragraph" w:customStyle="1" w:styleId="45">
    <w:name w:val="一覧 4"/>
    <w:basedOn w:val="39"/>
    <w:rsid w:val="00E95347"/>
    <w:pPr>
      <w:ind w:left="1418"/>
    </w:pPr>
  </w:style>
  <w:style w:type="paragraph" w:customStyle="1" w:styleId="55">
    <w:name w:val="一覧 5"/>
    <w:basedOn w:val="45"/>
    <w:rsid w:val="00E95347"/>
    <w:pPr>
      <w:ind w:left="1702"/>
    </w:pPr>
  </w:style>
  <w:style w:type="paragraph" w:customStyle="1" w:styleId="46">
    <w:name w:val="箇条書き 4"/>
    <w:basedOn w:val="38"/>
    <w:rsid w:val="00E95347"/>
    <w:pPr>
      <w:ind w:left="1418"/>
    </w:pPr>
  </w:style>
  <w:style w:type="paragraph" w:customStyle="1" w:styleId="56">
    <w:name w:val="箇条書き 5"/>
    <w:basedOn w:val="46"/>
    <w:rsid w:val="00E95347"/>
    <w:pPr>
      <w:ind w:left="1702"/>
    </w:pPr>
  </w:style>
  <w:style w:type="paragraph" w:customStyle="1" w:styleId="afff0">
    <w:name w:val="コメント文字列"/>
    <w:basedOn w:val="a"/>
    <w:rsid w:val="00E95347"/>
    <w:pPr>
      <w:suppressAutoHyphens/>
    </w:pPr>
    <w:rPr>
      <w:rFonts w:eastAsia="MS Mincho" w:cs="CG Times (WN)"/>
      <w:lang w:eastAsia="ar-SA"/>
    </w:rPr>
  </w:style>
  <w:style w:type="paragraph" w:customStyle="1" w:styleId="afff1">
    <w:name w:val="吹き出し"/>
    <w:basedOn w:val="a"/>
    <w:rsid w:val="00E9534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95347"/>
    <w:rPr>
      <w:b/>
      <w:bCs/>
    </w:rPr>
  </w:style>
  <w:style w:type="paragraph" w:customStyle="1" w:styleId="afff3">
    <w:name w:val="見出しマップ"/>
    <w:basedOn w:val="a"/>
    <w:rsid w:val="00E9534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9534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9534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9534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9534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9534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9534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95347"/>
    <w:pPr>
      <w:suppressLineNumbers/>
      <w:suppressAutoHyphens/>
    </w:pPr>
    <w:rPr>
      <w:rFonts w:eastAsia="MS Mincho" w:cs="CG Times (WN)"/>
      <w:lang w:eastAsia="ar-SA"/>
    </w:rPr>
  </w:style>
  <w:style w:type="paragraph" w:customStyle="1" w:styleId="afff8">
    <w:name w:val="表の見出し"/>
    <w:basedOn w:val="afff7"/>
    <w:rsid w:val="00E95347"/>
    <w:pPr>
      <w:jc w:val="center"/>
    </w:pPr>
    <w:rPr>
      <w:b/>
      <w:bCs/>
    </w:rPr>
  </w:style>
  <w:style w:type="character" w:customStyle="1" w:styleId="WW8Num27z0">
    <w:name w:val="WW8Num27z0"/>
    <w:rsid w:val="00E95347"/>
    <w:rPr>
      <w:rFonts w:ascii="Arial" w:eastAsia="Times New Roman" w:hAnsi="Arial" w:cs="Arial"/>
    </w:rPr>
  </w:style>
  <w:style w:type="character" w:customStyle="1" w:styleId="WW8Num27z1">
    <w:name w:val="WW8Num27z1"/>
    <w:rsid w:val="00E95347"/>
    <w:rPr>
      <w:rFonts w:ascii="Courier New" w:hAnsi="Courier New" w:cs="Courier New"/>
    </w:rPr>
  </w:style>
  <w:style w:type="character" w:customStyle="1" w:styleId="WW8Num27z2">
    <w:name w:val="WW8Num27z2"/>
    <w:rsid w:val="00E95347"/>
    <w:rPr>
      <w:rFonts w:ascii="Wingdings" w:hAnsi="Wingdings"/>
    </w:rPr>
  </w:style>
  <w:style w:type="character" w:customStyle="1" w:styleId="WW8Num27z3">
    <w:name w:val="WW8Num27z3"/>
    <w:rsid w:val="00E95347"/>
    <w:rPr>
      <w:rFonts w:ascii="Symbol" w:hAnsi="Symbol"/>
    </w:rPr>
  </w:style>
  <w:style w:type="character" w:customStyle="1" w:styleId="WW8Num29z0">
    <w:name w:val="WW8Num29z0"/>
    <w:rsid w:val="00E95347"/>
    <w:rPr>
      <w:rFonts w:ascii="Times New Roman" w:eastAsia="MS Mincho" w:hAnsi="Times New Roman" w:cs="Times New Roman"/>
    </w:rPr>
  </w:style>
  <w:style w:type="character" w:customStyle="1" w:styleId="WW8Num29z1">
    <w:name w:val="WW8Num29z1"/>
    <w:rsid w:val="00E95347"/>
    <w:rPr>
      <w:rFonts w:ascii="Courier New" w:hAnsi="Courier New" w:cs="Courier New"/>
    </w:rPr>
  </w:style>
  <w:style w:type="character" w:customStyle="1" w:styleId="WW8Num29z2">
    <w:name w:val="WW8Num29z2"/>
    <w:rsid w:val="00E95347"/>
    <w:rPr>
      <w:rFonts w:ascii="Wingdings" w:hAnsi="Wingdings"/>
    </w:rPr>
  </w:style>
  <w:style w:type="character" w:customStyle="1" w:styleId="WW8Num29z3">
    <w:name w:val="WW8Num29z3"/>
    <w:rsid w:val="00E95347"/>
    <w:rPr>
      <w:rFonts w:ascii="Symbol" w:hAnsi="Symbol"/>
    </w:rPr>
  </w:style>
  <w:style w:type="character" w:customStyle="1" w:styleId="WW8Num31z0">
    <w:name w:val="WW8Num31z0"/>
    <w:rsid w:val="00E95347"/>
    <w:rPr>
      <w:rFonts w:ascii="Symbol" w:hAnsi="Symbol"/>
    </w:rPr>
  </w:style>
  <w:style w:type="character" w:customStyle="1" w:styleId="WW8Num31z1">
    <w:name w:val="WW8Num31z1"/>
    <w:rsid w:val="00E95347"/>
    <w:rPr>
      <w:rFonts w:ascii="Courier New" w:hAnsi="Courier New" w:cs="Courier New"/>
    </w:rPr>
  </w:style>
  <w:style w:type="character" w:customStyle="1" w:styleId="WW8Num31z2">
    <w:name w:val="WW8Num31z2"/>
    <w:rsid w:val="00E95347"/>
    <w:rPr>
      <w:rFonts w:ascii="Wingdings" w:hAnsi="Wingdings"/>
    </w:rPr>
  </w:style>
  <w:style w:type="character" w:customStyle="1" w:styleId="WW8Num34z2">
    <w:name w:val="WW8Num34z2"/>
    <w:rsid w:val="00E95347"/>
    <w:rPr>
      <w:rFonts w:ascii="Wingdings" w:hAnsi="Wingdings"/>
    </w:rPr>
  </w:style>
  <w:style w:type="character" w:customStyle="1" w:styleId="WW8Num34z3">
    <w:name w:val="WW8Num34z3"/>
    <w:rsid w:val="00E95347"/>
    <w:rPr>
      <w:rFonts w:ascii="Symbol" w:hAnsi="Symbol"/>
    </w:rPr>
  </w:style>
  <w:style w:type="character" w:customStyle="1" w:styleId="WW8Num37z0">
    <w:name w:val="WW8Num37z0"/>
    <w:rsid w:val="00E95347"/>
    <w:rPr>
      <w:rFonts w:ascii="Times New Roman" w:eastAsia="宋体" w:hAnsi="Times New Roman" w:cs="Times New Roman"/>
    </w:rPr>
  </w:style>
  <w:style w:type="character" w:customStyle="1" w:styleId="WW8Num37z1">
    <w:name w:val="WW8Num37z1"/>
    <w:rsid w:val="00E95347"/>
    <w:rPr>
      <w:rFonts w:ascii="Wingdings" w:hAnsi="Wingdings"/>
    </w:rPr>
  </w:style>
  <w:style w:type="character" w:customStyle="1" w:styleId="WW8Num38z0">
    <w:name w:val="WW8Num38z0"/>
    <w:rsid w:val="00E95347"/>
    <w:rPr>
      <w:rFonts w:ascii="Times New Roman" w:eastAsia="宋体" w:hAnsi="Times New Roman" w:cs="Times New Roman"/>
    </w:rPr>
  </w:style>
  <w:style w:type="character" w:customStyle="1" w:styleId="WW8Num38z1">
    <w:name w:val="WW8Num38z1"/>
    <w:rsid w:val="00E95347"/>
    <w:rPr>
      <w:rFonts w:ascii="Wingdings" w:hAnsi="Wingdings"/>
    </w:rPr>
  </w:style>
  <w:style w:type="character" w:customStyle="1" w:styleId="WW8Num41z0">
    <w:name w:val="WW8Num41z0"/>
    <w:rsid w:val="00E95347"/>
    <w:rPr>
      <w:rFonts w:ascii="Times New Roman" w:eastAsia="宋体" w:hAnsi="Times New Roman" w:cs="Times New Roman"/>
    </w:rPr>
  </w:style>
  <w:style w:type="character" w:customStyle="1" w:styleId="WW8Num41z1">
    <w:name w:val="WW8Num41z1"/>
    <w:rsid w:val="00E95347"/>
    <w:rPr>
      <w:rFonts w:ascii="Wingdings" w:hAnsi="Wingdings"/>
    </w:rPr>
  </w:style>
  <w:style w:type="character" w:customStyle="1" w:styleId="WW8NumSt20z0">
    <w:name w:val="WW8NumSt20z0"/>
    <w:rsid w:val="00E95347"/>
    <w:rPr>
      <w:rFonts w:ascii="Geneva" w:hAnsi="Geneva"/>
    </w:rPr>
  </w:style>
  <w:style w:type="character" w:customStyle="1" w:styleId="DefaultParagraphFont1">
    <w:name w:val="Default Paragraph Font1"/>
    <w:rsid w:val="00E9534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95347"/>
    <w:rPr>
      <w:rFonts w:ascii="Arial" w:hAnsi="Arial"/>
      <w:sz w:val="36"/>
      <w:lang w:val="en-GB"/>
    </w:rPr>
  </w:style>
  <w:style w:type="character" w:customStyle="1" w:styleId="Heading2-">
    <w:name w:val="Heading 2-"/>
    <w:rsid w:val="00E95347"/>
    <w:rPr>
      <w:rFonts w:ascii="Arial" w:hAnsi="Arial"/>
      <w:sz w:val="32"/>
      <w:lang w:val="en-GB"/>
    </w:rPr>
  </w:style>
  <w:style w:type="character" w:customStyle="1" w:styleId="CommentReference1">
    <w:name w:val="Comment Reference1"/>
    <w:rsid w:val="00E95347"/>
    <w:rPr>
      <w:sz w:val="16"/>
    </w:rPr>
  </w:style>
  <w:style w:type="character" w:customStyle="1" w:styleId="ListChar">
    <w:name w:val="List Char"/>
    <w:rsid w:val="00E95347"/>
    <w:rPr>
      <w:lang w:val="en-GB" w:eastAsia="ar-SA" w:bidi="ar-SA"/>
    </w:rPr>
  </w:style>
  <w:style w:type="paragraph" w:customStyle="1" w:styleId="ListBullet1">
    <w:name w:val="List Bullet1"/>
    <w:basedOn w:val="a"/>
    <w:rsid w:val="00E95347"/>
    <w:pPr>
      <w:tabs>
        <w:tab w:val="num" w:pos="644"/>
      </w:tabs>
      <w:suppressAutoHyphens/>
      <w:ind w:left="568" w:hanging="284"/>
    </w:pPr>
    <w:rPr>
      <w:rFonts w:eastAsia="MS Mincho"/>
      <w:lang w:eastAsia="ar-SA"/>
    </w:rPr>
  </w:style>
  <w:style w:type="paragraph" w:customStyle="1" w:styleId="ListBullet21">
    <w:name w:val="List Bullet 21"/>
    <w:basedOn w:val="ListBullet1"/>
    <w:rsid w:val="00E95347"/>
    <w:pPr>
      <w:tabs>
        <w:tab w:val="clear" w:pos="644"/>
        <w:tab w:val="num" w:pos="1494"/>
      </w:tabs>
      <w:ind w:left="851"/>
    </w:pPr>
  </w:style>
  <w:style w:type="paragraph" w:customStyle="1" w:styleId="ListBullet31">
    <w:name w:val="List Bullet 31"/>
    <w:basedOn w:val="ListBullet21"/>
    <w:rsid w:val="00E95347"/>
    <w:pPr>
      <w:ind w:left="1135"/>
    </w:pPr>
  </w:style>
  <w:style w:type="paragraph" w:customStyle="1" w:styleId="ListBullet41">
    <w:name w:val="List Bullet 41"/>
    <w:basedOn w:val="ListBullet31"/>
    <w:rsid w:val="00E95347"/>
    <w:pPr>
      <w:ind w:left="1418"/>
    </w:pPr>
  </w:style>
  <w:style w:type="paragraph" w:customStyle="1" w:styleId="ListBullet51">
    <w:name w:val="List Bullet 51"/>
    <w:basedOn w:val="ListBullet41"/>
    <w:rsid w:val="00E95347"/>
    <w:pPr>
      <w:ind w:left="1702"/>
    </w:pPr>
  </w:style>
  <w:style w:type="paragraph" w:customStyle="1" w:styleId="Caption11">
    <w:name w:val="Caption11"/>
    <w:basedOn w:val="a"/>
    <w:next w:val="a"/>
    <w:rsid w:val="00E95347"/>
    <w:pPr>
      <w:suppressAutoHyphens/>
      <w:spacing w:before="120" w:after="120"/>
    </w:pPr>
    <w:rPr>
      <w:rFonts w:eastAsia="MS Mincho"/>
      <w:b/>
      <w:lang w:eastAsia="ar-SA"/>
    </w:rPr>
  </w:style>
  <w:style w:type="paragraph" w:customStyle="1" w:styleId="DocumentMap1">
    <w:name w:val="Document Map1"/>
    <w:basedOn w:val="a"/>
    <w:rsid w:val="00E95347"/>
    <w:pPr>
      <w:shd w:val="clear" w:color="auto" w:fill="000080"/>
      <w:suppressAutoHyphens/>
    </w:pPr>
    <w:rPr>
      <w:rFonts w:ascii="Tahoma" w:eastAsia="MS Mincho" w:hAnsi="Tahoma"/>
      <w:lang w:eastAsia="ar-SA"/>
    </w:rPr>
  </w:style>
  <w:style w:type="paragraph" w:customStyle="1" w:styleId="PlainText1">
    <w:name w:val="Plain Text1"/>
    <w:basedOn w:val="a"/>
    <w:rsid w:val="00E95347"/>
    <w:pPr>
      <w:suppressAutoHyphens/>
    </w:pPr>
    <w:rPr>
      <w:rFonts w:ascii="Courier New" w:eastAsia="MS Mincho" w:hAnsi="Courier New"/>
      <w:lang w:val="nb-NO" w:eastAsia="ar-SA"/>
    </w:rPr>
  </w:style>
  <w:style w:type="paragraph" w:customStyle="1" w:styleId="CommentText1">
    <w:name w:val="Comment Text1"/>
    <w:basedOn w:val="a"/>
    <w:rsid w:val="00E95347"/>
    <w:pPr>
      <w:suppressAutoHyphens/>
    </w:pPr>
    <w:rPr>
      <w:rFonts w:eastAsia="MS Mincho"/>
      <w:lang w:eastAsia="ar-SA"/>
    </w:rPr>
  </w:style>
  <w:style w:type="paragraph" w:customStyle="1" w:styleId="List31">
    <w:name w:val="List 31"/>
    <w:basedOn w:val="a"/>
    <w:rsid w:val="00E95347"/>
    <w:pPr>
      <w:suppressAutoHyphens/>
      <w:ind w:left="849" w:hanging="283"/>
    </w:pPr>
    <w:rPr>
      <w:rFonts w:eastAsia="MS Mincho"/>
      <w:lang w:eastAsia="ar-SA"/>
    </w:rPr>
  </w:style>
  <w:style w:type="paragraph" w:customStyle="1" w:styleId="List41">
    <w:name w:val="List 41"/>
    <w:basedOn w:val="List31"/>
    <w:rsid w:val="00E95347"/>
    <w:pPr>
      <w:ind w:left="1418" w:hanging="284"/>
    </w:pPr>
  </w:style>
  <w:style w:type="paragraph" w:customStyle="1" w:styleId="ListNumber1">
    <w:name w:val="List Number1"/>
    <w:basedOn w:val="a8"/>
    <w:rsid w:val="00E95347"/>
    <w:pPr>
      <w:tabs>
        <w:tab w:val="num" w:pos="644"/>
      </w:tabs>
      <w:suppressAutoHyphens/>
      <w:ind w:left="644" w:hanging="360"/>
    </w:pPr>
    <w:rPr>
      <w:rFonts w:eastAsia="MS Mincho"/>
      <w:lang w:eastAsia="ar-SA"/>
    </w:rPr>
  </w:style>
  <w:style w:type="paragraph" w:customStyle="1" w:styleId="ListNumber21">
    <w:name w:val="List Number 21"/>
    <w:basedOn w:val="ListNumber1"/>
    <w:rsid w:val="00E95347"/>
    <w:pPr>
      <w:ind w:left="851" w:hanging="284"/>
    </w:pPr>
  </w:style>
  <w:style w:type="paragraph" w:customStyle="1" w:styleId="List21">
    <w:name w:val="List 21"/>
    <w:basedOn w:val="a8"/>
    <w:rsid w:val="00E95347"/>
    <w:pPr>
      <w:suppressAutoHyphens/>
      <w:ind w:left="851"/>
    </w:pPr>
    <w:rPr>
      <w:rFonts w:eastAsia="MS Mincho"/>
      <w:lang w:eastAsia="ar-SA"/>
    </w:rPr>
  </w:style>
  <w:style w:type="paragraph" w:customStyle="1" w:styleId="List51">
    <w:name w:val="List 51"/>
    <w:basedOn w:val="List41"/>
    <w:rsid w:val="00E95347"/>
    <w:pPr>
      <w:ind w:left="1702"/>
    </w:pPr>
  </w:style>
  <w:style w:type="paragraph" w:customStyle="1" w:styleId="BodyText21">
    <w:name w:val="Body Text 21"/>
    <w:basedOn w:val="a"/>
    <w:rsid w:val="00E95347"/>
    <w:pPr>
      <w:suppressAutoHyphens/>
      <w:spacing w:after="120"/>
    </w:pPr>
    <w:rPr>
      <w:rFonts w:eastAsia="MS Mincho"/>
      <w:lang w:eastAsia="ar-SA"/>
    </w:rPr>
  </w:style>
  <w:style w:type="paragraph" w:customStyle="1" w:styleId="BodyText31">
    <w:name w:val="Body Text 31"/>
    <w:basedOn w:val="a"/>
    <w:rsid w:val="00E95347"/>
    <w:pPr>
      <w:suppressAutoHyphens/>
      <w:spacing w:after="120"/>
    </w:pPr>
    <w:rPr>
      <w:rFonts w:eastAsia="MS Mincho"/>
      <w:lang w:eastAsia="ar-SA"/>
    </w:rPr>
  </w:style>
  <w:style w:type="paragraph" w:customStyle="1" w:styleId="BodyTextIndent21">
    <w:name w:val="Body Text Indent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9534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95347"/>
    <w:pPr>
      <w:suppressAutoHyphens/>
      <w:overflowPunct w:val="0"/>
      <w:autoSpaceDE w:val="0"/>
      <w:textAlignment w:val="baseline"/>
    </w:pPr>
    <w:rPr>
      <w:rFonts w:eastAsia="MS Mincho"/>
      <w:lang w:eastAsia="ar-SA"/>
    </w:rPr>
  </w:style>
  <w:style w:type="paragraph" w:customStyle="1" w:styleId="afff9">
    <w:name w:val="枠の内容"/>
    <w:basedOn w:val="af8"/>
    <w:rsid w:val="00E9534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9534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5347"/>
    <w:rPr>
      <w:b/>
      <w:lang w:val="en-GB" w:eastAsia="en-US" w:bidi="ar-SA"/>
    </w:rPr>
  </w:style>
  <w:style w:type="paragraph" w:customStyle="1" w:styleId="Caption2">
    <w:name w:val="Caption2"/>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953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53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53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5347"/>
    <w:rPr>
      <w:rFonts w:ascii="Arial" w:hAnsi="Arial"/>
      <w:sz w:val="22"/>
      <w:lang w:val="en-GB" w:eastAsia="en-GB" w:bidi="ar-SA"/>
    </w:rPr>
  </w:style>
  <w:style w:type="character" w:customStyle="1" w:styleId="T1Zchn">
    <w:name w:val="T1 Zchn"/>
    <w:aliases w:val="Header 6 Zchn Zchn"/>
    <w:rsid w:val="00E9534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95347"/>
    <w:rPr>
      <w:rFonts w:ascii="Arial" w:hAnsi="Arial"/>
      <w:sz w:val="36"/>
      <w:lang w:val="en-GB" w:eastAsia="en-US" w:bidi="ar-SA"/>
    </w:rPr>
  </w:style>
  <w:style w:type="character" w:customStyle="1" w:styleId="T1Char4">
    <w:name w:val="T1 Char4"/>
    <w:aliases w:val="Header 6 Char Char4"/>
    <w:rsid w:val="00E9534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534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5347"/>
    <w:rPr>
      <w:rFonts w:eastAsia="Batang"/>
      <w:b/>
      <w:lang w:val="en-GB" w:eastAsia="en-US" w:bidi="ar-SA"/>
    </w:rPr>
  </w:style>
  <w:style w:type="character" w:customStyle="1" w:styleId="Heading6Char2">
    <w:name w:val="Heading 6 Char2"/>
    <w:rsid w:val="00E95347"/>
    <w:rPr>
      <w:rFonts w:ascii="Arial" w:eastAsia="Times New Roman" w:hAnsi="Arial" w:cs="Times New Roman"/>
      <w:sz w:val="20"/>
      <w:szCs w:val="20"/>
      <w:lang w:val="en-GB"/>
    </w:rPr>
  </w:style>
  <w:style w:type="character" w:customStyle="1" w:styleId="T1Char5">
    <w:name w:val="T1 Char5"/>
    <w:aliases w:val="Header 6 Char Char5"/>
    <w:rsid w:val="00E95347"/>
  </w:style>
  <w:style w:type="character" w:customStyle="1" w:styleId="capChar4">
    <w:name w:val="cap Char4"/>
    <w:aliases w:val="cap Char Char4,Caption Char Char3,Caption Char1 Char Char3,cap Char Char1 Char3,Caption Char Char1 Char Char3,cap Char2 Char Char Char3"/>
    <w:rsid w:val="00E9534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534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534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9534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95347"/>
    <w:rPr>
      <w:rFonts w:ascii="Arial" w:hAnsi="Arial"/>
      <w:sz w:val="32"/>
      <w:lang w:val="en-GB"/>
    </w:rPr>
  </w:style>
  <w:style w:type="character" w:customStyle="1" w:styleId="T1Char8">
    <w:name w:val="T1 Char8"/>
    <w:aliases w:val="Header 6 Char Char7"/>
    <w:rsid w:val="00E9534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9534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534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534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53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534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5347"/>
    <w:rPr>
      <w:rFonts w:ascii="Arial" w:hAnsi="Arial"/>
      <w:sz w:val="32"/>
      <w:lang w:val="en-GB" w:eastAsia="en-US"/>
    </w:rPr>
  </w:style>
  <w:style w:type="character" w:customStyle="1" w:styleId="T1Char7">
    <w:name w:val="T1 Char7"/>
    <w:aliases w:val="Header 6 Char Char8"/>
    <w:rsid w:val="00E95347"/>
    <w:rPr>
      <w:rFonts w:ascii="Arial" w:hAnsi="Arial"/>
      <w:lang w:val="en-GB" w:eastAsia="en-US"/>
    </w:rPr>
  </w:style>
  <w:style w:type="paragraph" w:customStyle="1" w:styleId="1a">
    <w:name w:val="题注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53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53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5347"/>
    <w:rPr>
      <w:rFonts w:ascii="Arial" w:hAnsi="Arial" w:cs="Arial"/>
      <w:sz w:val="24"/>
      <w:szCs w:val="24"/>
      <w:lang w:val="en-GB" w:eastAsia="en-US" w:bidi="he-IL"/>
    </w:rPr>
  </w:style>
  <w:style w:type="character" w:customStyle="1" w:styleId="T1Char9">
    <w:name w:val="T1 Char9"/>
    <w:aliases w:val="Header 6 Char Char9"/>
    <w:rsid w:val="00E95347"/>
    <w:rPr>
      <w:rFonts w:ascii="Arial" w:hAnsi="Arial" w:cs="Arial"/>
      <w:lang w:val="en-GB" w:eastAsia="en-US" w:bidi="he-IL"/>
    </w:rPr>
  </w:style>
  <w:style w:type="character" w:customStyle="1" w:styleId="BodyText2Char1">
    <w:name w:val="Body Text 2 Char1"/>
    <w:rsid w:val="00E95347"/>
    <w:rPr>
      <w:lang w:val="en-GB" w:eastAsia="ja-JP"/>
    </w:rPr>
  </w:style>
  <w:style w:type="character" w:customStyle="1" w:styleId="BodyText3Char1">
    <w:name w:val="Body Text 3 Char1"/>
    <w:rsid w:val="00E95347"/>
    <w:rPr>
      <w:lang w:val="en-GB" w:eastAsia="ja-JP"/>
    </w:rPr>
  </w:style>
  <w:style w:type="character" w:customStyle="1" w:styleId="BodyTextIndentChar1">
    <w:name w:val="Body Text Indent Char1"/>
    <w:rsid w:val="00E95347"/>
    <w:rPr>
      <w:rFonts w:eastAsia="MS Mincho"/>
      <w:lang w:val="en-GB" w:eastAsia="x-none"/>
    </w:rPr>
  </w:style>
  <w:style w:type="paragraph" w:customStyle="1" w:styleId="TDC91">
    <w:name w:val="TDC 9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95347"/>
    <w:rPr>
      <w:rFonts w:ascii="Arial" w:eastAsia="MS Mincho" w:hAnsi="Arial"/>
      <w:lang w:val="en-GB" w:eastAsia="ja-JP"/>
    </w:rPr>
  </w:style>
  <w:style w:type="character" w:customStyle="1" w:styleId="NoteHeadingChar1">
    <w:name w:val="Note Heading Char1"/>
    <w:rsid w:val="00E95347"/>
    <w:rPr>
      <w:rFonts w:eastAsia="MS Mincho"/>
      <w:lang w:val="en-GB" w:eastAsia="x-none"/>
    </w:rPr>
  </w:style>
  <w:style w:type="character" w:customStyle="1" w:styleId="HTMLPreformattedChar1">
    <w:name w:val="HTML Preformatted Char1"/>
    <w:rsid w:val="00E95347"/>
    <w:rPr>
      <w:rFonts w:ascii="Courier New" w:eastAsia="MS Mincho" w:hAnsi="Courier New"/>
      <w:lang w:val="en-GB" w:eastAsia="x-none"/>
    </w:rPr>
  </w:style>
  <w:style w:type="paragraph" w:customStyle="1" w:styleId="Epgrafe1">
    <w:name w:val="Epígrafe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95347"/>
    <w:rPr>
      <w:rFonts w:ascii="Arial" w:eastAsia="Times New Roman" w:hAnsi="Arial"/>
      <w:lang w:val="en-GB"/>
    </w:rPr>
  </w:style>
  <w:style w:type="character" w:customStyle="1" w:styleId="Heading8Char3">
    <w:name w:val="Heading 8 Char3"/>
    <w:rsid w:val="00E95347"/>
    <w:rPr>
      <w:rFonts w:ascii="Arial" w:eastAsia="Times New Roman" w:hAnsi="Arial"/>
      <w:sz w:val="36"/>
      <w:lang w:val="en-GB"/>
    </w:rPr>
  </w:style>
  <w:style w:type="character" w:customStyle="1" w:styleId="Heading9Char2">
    <w:name w:val="Heading 9 Char2"/>
    <w:rsid w:val="00E95347"/>
    <w:rPr>
      <w:rFonts w:ascii="Arial" w:eastAsia="Times New Roman" w:hAnsi="Arial"/>
      <w:sz w:val="36"/>
      <w:lang w:val="en-GB"/>
    </w:rPr>
  </w:style>
  <w:style w:type="character" w:customStyle="1" w:styleId="FooterChar2">
    <w:name w:val="Footer Char2"/>
    <w:rsid w:val="00E95347"/>
    <w:rPr>
      <w:rFonts w:ascii="Arial" w:eastAsia="Times New Roman" w:hAnsi="Arial"/>
      <w:b/>
      <w:i/>
      <w:noProof/>
      <w:sz w:val="18"/>
    </w:rPr>
  </w:style>
  <w:style w:type="character" w:customStyle="1" w:styleId="CharChar211">
    <w:name w:val="Char Char211"/>
    <w:rsid w:val="00E95347"/>
    <w:rPr>
      <w:rFonts w:ascii="Times New Roman" w:hAnsi="Times New Roman"/>
      <w:lang w:val="en-GB" w:eastAsia="en-US"/>
    </w:rPr>
  </w:style>
  <w:style w:type="character" w:customStyle="1" w:styleId="PlainTextChar3">
    <w:name w:val="Plain Text Char3"/>
    <w:rsid w:val="00E95347"/>
    <w:rPr>
      <w:rFonts w:ascii="Courier New" w:hAnsi="Courier New"/>
      <w:lang w:val="nb-NO" w:eastAsia="ja-JP"/>
    </w:rPr>
  </w:style>
  <w:style w:type="character" w:customStyle="1" w:styleId="CharChar201">
    <w:name w:val="Char Char201"/>
    <w:rsid w:val="00E95347"/>
    <w:rPr>
      <w:rFonts w:ascii="Tahoma" w:hAnsi="Tahoma" w:cs="Tahoma"/>
      <w:sz w:val="16"/>
      <w:szCs w:val="16"/>
      <w:lang w:val="en-GB" w:eastAsia="en-US"/>
    </w:rPr>
  </w:style>
  <w:style w:type="character" w:customStyle="1" w:styleId="BodyText2Char3">
    <w:name w:val="Body Text 2 Char3"/>
    <w:rsid w:val="00E95347"/>
    <w:rPr>
      <w:rFonts w:ascii="Times New Roman" w:eastAsia="宋体" w:hAnsi="Times New Roman"/>
      <w:lang w:val="en-GB" w:eastAsia="ja-JP"/>
    </w:rPr>
  </w:style>
  <w:style w:type="character" w:customStyle="1" w:styleId="BodyText3Char3">
    <w:name w:val="Body Text 3 Char3"/>
    <w:rsid w:val="00E95347"/>
    <w:rPr>
      <w:rFonts w:ascii="Times New Roman" w:eastAsia="宋体" w:hAnsi="Times New Roman"/>
      <w:lang w:val="en-GB" w:eastAsia="ja-JP"/>
    </w:rPr>
  </w:style>
  <w:style w:type="paragraph" w:customStyle="1" w:styleId="H62">
    <w:name w:val="样式 H6"/>
    <w:basedOn w:val="H6"/>
    <w:rsid w:val="00E95347"/>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E95347"/>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E95347"/>
    <w:rPr>
      <w:rFonts w:ascii="Times New Roman" w:eastAsia="Times New Roman" w:hAnsi="Times New Roman"/>
      <w:lang w:val="en-GB"/>
    </w:rPr>
  </w:style>
  <w:style w:type="character" w:customStyle="1" w:styleId="BodyTextIndentChar3">
    <w:name w:val="Body Text Indent Char3"/>
    <w:rsid w:val="00E95347"/>
    <w:rPr>
      <w:rFonts w:ascii="Times New Roman" w:eastAsia="宋体" w:hAnsi="Times New Roman"/>
      <w:lang w:val="en-GB" w:eastAsia="ja-JP"/>
    </w:rPr>
  </w:style>
  <w:style w:type="character" w:customStyle="1" w:styleId="BodyTextIndent2Char3">
    <w:name w:val="Body Text Indent 2 Char3"/>
    <w:rsid w:val="00E95347"/>
    <w:rPr>
      <w:rFonts w:ascii="Arial" w:eastAsia="MS Mincho" w:hAnsi="Arial" w:cs="Arial"/>
      <w:lang w:val="en-GB" w:eastAsia="ja-JP"/>
    </w:rPr>
  </w:style>
  <w:style w:type="numbering" w:customStyle="1" w:styleId="NoList5">
    <w:name w:val="No List5"/>
    <w:next w:val="a2"/>
    <w:semiHidden/>
    <w:rsid w:val="00E95347"/>
  </w:style>
  <w:style w:type="numbering" w:customStyle="1" w:styleId="NoList6">
    <w:name w:val="No List6"/>
    <w:next w:val="a2"/>
    <w:semiHidden/>
    <w:rsid w:val="00E95347"/>
  </w:style>
  <w:style w:type="numbering" w:customStyle="1" w:styleId="NoList7">
    <w:name w:val="No List7"/>
    <w:next w:val="a2"/>
    <w:semiHidden/>
    <w:rsid w:val="00E95347"/>
  </w:style>
  <w:style w:type="character" w:customStyle="1" w:styleId="Heading7Char2">
    <w:name w:val="Heading 7 Char2"/>
    <w:rsid w:val="00E95347"/>
    <w:rPr>
      <w:rFonts w:ascii="Arial" w:hAnsi="Arial"/>
      <w:lang w:val="en-GB" w:eastAsia="en-GB" w:bidi="ar-SA"/>
    </w:rPr>
  </w:style>
  <w:style w:type="character" w:customStyle="1" w:styleId="Heading8Char2">
    <w:name w:val="Heading 8 Char2"/>
    <w:rsid w:val="00E95347"/>
    <w:rPr>
      <w:rFonts w:ascii="Arial" w:hAnsi="Arial"/>
      <w:sz w:val="36"/>
      <w:lang w:val="en-GB" w:eastAsia="en-GB" w:bidi="ar-SA"/>
    </w:rPr>
  </w:style>
  <w:style w:type="character" w:customStyle="1" w:styleId="ListChar2">
    <w:name w:val="List Char2"/>
    <w:rsid w:val="00E95347"/>
    <w:rPr>
      <w:lang w:val="en-GB" w:eastAsia="en-GB" w:bidi="ar-SA"/>
    </w:rPr>
  </w:style>
  <w:style w:type="character" w:customStyle="1" w:styleId="PlainTextChar2">
    <w:name w:val="Plain Text Char2"/>
    <w:rsid w:val="00E95347"/>
    <w:rPr>
      <w:rFonts w:ascii="Courier New" w:hAnsi="Courier New"/>
      <w:lang w:val="nb-NO" w:eastAsia="en-US" w:bidi="ar-SA"/>
    </w:rPr>
  </w:style>
  <w:style w:type="character" w:customStyle="1" w:styleId="CommentTextChar2">
    <w:name w:val="Comment Text Char2"/>
    <w:semiHidden/>
    <w:rsid w:val="00E95347"/>
    <w:rPr>
      <w:lang w:val="en-GB" w:eastAsia="en-US" w:bidi="ar-SA"/>
    </w:rPr>
  </w:style>
  <w:style w:type="character" w:customStyle="1" w:styleId="BodyText2Char2">
    <w:name w:val="Body Text 2 Char2"/>
    <w:rsid w:val="00E95347"/>
    <w:rPr>
      <w:lang w:val="en-GB" w:eastAsia="ja-JP" w:bidi="ar-SA"/>
    </w:rPr>
  </w:style>
  <w:style w:type="character" w:customStyle="1" w:styleId="BodyText3Char2">
    <w:name w:val="Body Text 3 Char2"/>
    <w:rsid w:val="00E95347"/>
    <w:rPr>
      <w:lang w:val="en-GB" w:eastAsia="ja-JP" w:bidi="ar-SA"/>
    </w:rPr>
  </w:style>
  <w:style w:type="character" w:customStyle="1" w:styleId="BodyTextIndentChar2">
    <w:name w:val="Body Text Indent Char2"/>
    <w:rsid w:val="00E95347"/>
    <w:rPr>
      <w:lang w:val="en-GB" w:eastAsia="en-US" w:bidi="ar-SA"/>
    </w:rPr>
  </w:style>
  <w:style w:type="character" w:customStyle="1" w:styleId="BodyTextIndent2Char2">
    <w:name w:val="Body Text Indent 2 Char2"/>
    <w:rsid w:val="00E95347"/>
    <w:rPr>
      <w:rFonts w:ascii="Arial" w:eastAsia="MS Mincho" w:hAnsi="Arial" w:cs="Arial"/>
      <w:lang w:val="en-GB" w:eastAsia="ja-JP" w:bidi="ar-SA"/>
    </w:rPr>
  </w:style>
  <w:style w:type="numbering" w:customStyle="1" w:styleId="NoList11">
    <w:name w:val="No List11"/>
    <w:next w:val="a2"/>
    <w:semiHidden/>
    <w:rsid w:val="00E95347"/>
  </w:style>
  <w:style w:type="numbering" w:customStyle="1" w:styleId="NoList21">
    <w:name w:val="No List21"/>
    <w:next w:val="a2"/>
    <w:semiHidden/>
    <w:rsid w:val="00E95347"/>
  </w:style>
  <w:style w:type="paragraph" w:customStyle="1" w:styleId="2f1">
    <w:name w:val="列出段落2"/>
    <w:basedOn w:val="a"/>
    <w:qFormat/>
    <w:rsid w:val="00E95347"/>
    <w:pPr>
      <w:ind w:firstLineChars="200" w:firstLine="420"/>
    </w:pPr>
    <w:rPr>
      <w:lang w:eastAsia="en-GB"/>
    </w:rPr>
  </w:style>
  <w:style w:type="paragraph" w:customStyle="1" w:styleId="2f2">
    <w:name w:val="(文字) (文字)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5347"/>
    <w:rPr>
      <w:lang w:val="en-GB" w:eastAsia="ja-JP" w:bidi="ar-SA"/>
    </w:rPr>
  </w:style>
  <w:style w:type="paragraph" w:customStyle="1" w:styleId="ListParagraph1">
    <w:name w:val="List Paragraph1"/>
    <w:basedOn w:val="a"/>
    <w:qFormat/>
    <w:rsid w:val="00E95347"/>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E95347"/>
  </w:style>
  <w:style w:type="numbering" w:customStyle="1" w:styleId="NoList12">
    <w:name w:val="No List12"/>
    <w:next w:val="a2"/>
    <w:semiHidden/>
    <w:rsid w:val="00E95347"/>
  </w:style>
  <w:style w:type="numbering" w:customStyle="1" w:styleId="NoList22">
    <w:name w:val="No List22"/>
    <w:next w:val="a2"/>
    <w:semiHidden/>
    <w:rsid w:val="00E95347"/>
  </w:style>
  <w:style w:type="numbering" w:customStyle="1" w:styleId="NoList9">
    <w:name w:val="No List9"/>
    <w:next w:val="a2"/>
    <w:semiHidden/>
    <w:rsid w:val="00E95347"/>
  </w:style>
  <w:style w:type="numbering" w:customStyle="1" w:styleId="NoList13">
    <w:name w:val="No List13"/>
    <w:next w:val="a2"/>
    <w:semiHidden/>
    <w:rsid w:val="00E95347"/>
  </w:style>
  <w:style w:type="numbering" w:customStyle="1" w:styleId="NoList23">
    <w:name w:val="No List23"/>
    <w:next w:val="a2"/>
    <w:semiHidden/>
    <w:rsid w:val="00E95347"/>
  </w:style>
  <w:style w:type="numbering" w:customStyle="1" w:styleId="NoList10">
    <w:name w:val="No List10"/>
    <w:next w:val="a2"/>
    <w:semiHidden/>
    <w:rsid w:val="00E95347"/>
  </w:style>
  <w:style w:type="character" w:customStyle="1" w:styleId="1c">
    <w:name w:val="段落フォント1"/>
    <w:rsid w:val="00E95347"/>
  </w:style>
  <w:style w:type="character" w:customStyle="1" w:styleId="1d">
    <w:name w:val="コメント参照1"/>
    <w:rsid w:val="00E95347"/>
    <w:rPr>
      <w:sz w:val="16"/>
    </w:rPr>
  </w:style>
  <w:style w:type="paragraph" w:customStyle="1" w:styleId="1e">
    <w:name w:val="図表番号1"/>
    <w:basedOn w:val="a"/>
    <w:rsid w:val="00E95347"/>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95347"/>
    <w:pPr>
      <w:ind w:left="851" w:hanging="284"/>
    </w:pPr>
  </w:style>
  <w:style w:type="paragraph" w:customStyle="1" w:styleId="1f0">
    <w:name w:val="箇条書き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95347"/>
    <w:pPr>
      <w:tabs>
        <w:tab w:val="clear" w:pos="644"/>
        <w:tab w:val="num" w:pos="1494"/>
      </w:tabs>
      <w:ind w:left="851" w:hanging="284"/>
    </w:pPr>
  </w:style>
  <w:style w:type="paragraph" w:customStyle="1" w:styleId="310">
    <w:name w:val="箇条書き 31"/>
    <w:basedOn w:val="211"/>
    <w:rsid w:val="00E95347"/>
    <w:pPr>
      <w:ind w:left="1135"/>
    </w:pPr>
  </w:style>
  <w:style w:type="paragraph" w:customStyle="1" w:styleId="212">
    <w:name w:val="一覧 21"/>
    <w:basedOn w:val="a8"/>
    <w:rsid w:val="00E953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95347"/>
    <w:pPr>
      <w:ind w:left="1135"/>
    </w:pPr>
  </w:style>
  <w:style w:type="paragraph" w:customStyle="1" w:styleId="410">
    <w:name w:val="一覧 41"/>
    <w:basedOn w:val="311"/>
    <w:rsid w:val="00E95347"/>
    <w:pPr>
      <w:ind w:left="1418"/>
    </w:pPr>
  </w:style>
  <w:style w:type="paragraph" w:customStyle="1" w:styleId="510">
    <w:name w:val="一覧 51"/>
    <w:basedOn w:val="410"/>
    <w:rsid w:val="00E95347"/>
    <w:pPr>
      <w:ind w:left="1702"/>
    </w:pPr>
  </w:style>
  <w:style w:type="paragraph" w:customStyle="1" w:styleId="411">
    <w:name w:val="箇条書き 41"/>
    <w:basedOn w:val="310"/>
    <w:rsid w:val="00E95347"/>
    <w:pPr>
      <w:ind w:left="1418"/>
    </w:pPr>
  </w:style>
  <w:style w:type="paragraph" w:customStyle="1" w:styleId="511">
    <w:name w:val="箇条書き 51"/>
    <w:basedOn w:val="411"/>
    <w:rsid w:val="00E95347"/>
    <w:pPr>
      <w:ind w:left="1702"/>
    </w:pPr>
  </w:style>
  <w:style w:type="paragraph" w:customStyle="1" w:styleId="1f1">
    <w:name w:val="コメント文字列1"/>
    <w:basedOn w:val="a"/>
    <w:rsid w:val="00E95347"/>
    <w:pPr>
      <w:suppressAutoHyphens/>
    </w:pPr>
    <w:rPr>
      <w:rFonts w:eastAsia="MS Mincho" w:cs="CG Times (WN)"/>
      <w:lang w:eastAsia="ar-SA"/>
    </w:rPr>
  </w:style>
  <w:style w:type="paragraph" w:customStyle="1" w:styleId="1f2">
    <w:name w:val="吹き出し1"/>
    <w:basedOn w:val="a"/>
    <w:rsid w:val="00E95347"/>
    <w:pPr>
      <w:suppressAutoHyphens/>
    </w:pPr>
    <w:rPr>
      <w:rFonts w:ascii="Tahoma" w:eastAsia="MS Mincho" w:hAnsi="Tahoma" w:cs="Tahoma"/>
      <w:sz w:val="16"/>
      <w:szCs w:val="16"/>
      <w:lang w:eastAsia="ar-SA"/>
    </w:rPr>
  </w:style>
  <w:style w:type="paragraph" w:customStyle="1" w:styleId="1f3">
    <w:name w:val="コメント内容1"/>
    <w:basedOn w:val="1f1"/>
    <w:next w:val="1f1"/>
    <w:rsid w:val="00E95347"/>
    <w:rPr>
      <w:b/>
      <w:bCs/>
    </w:rPr>
  </w:style>
  <w:style w:type="paragraph" w:customStyle="1" w:styleId="1f4">
    <w:name w:val="見出しマップ1"/>
    <w:basedOn w:val="a"/>
    <w:rsid w:val="00E95347"/>
    <w:pPr>
      <w:shd w:val="clear" w:color="auto" w:fill="000080"/>
      <w:suppressAutoHyphens/>
    </w:pPr>
    <w:rPr>
      <w:rFonts w:ascii="Tahoma" w:eastAsia="MS Mincho" w:hAnsi="Tahoma" w:cs="Tahoma"/>
      <w:lang w:eastAsia="ar-SA"/>
    </w:rPr>
  </w:style>
  <w:style w:type="paragraph" w:customStyle="1" w:styleId="1f5">
    <w:name w:val="書式なし1"/>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9534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9534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95347"/>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9534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9534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95347"/>
  </w:style>
  <w:style w:type="character" w:customStyle="1" w:styleId="CharChar23">
    <w:name w:val="Char Char23"/>
    <w:rsid w:val="00E95347"/>
    <w:rPr>
      <w:rFonts w:ascii="Arial" w:hAnsi="Arial"/>
      <w:lang w:val="en-GB" w:eastAsia="en-US"/>
    </w:rPr>
  </w:style>
  <w:style w:type="numbering" w:customStyle="1" w:styleId="NoList24">
    <w:name w:val="No List24"/>
    <w:next w:val="a2"/>
    <w:semiHidden/>
    <w:rsid w:val="00E95347"/>
  </w:style>
  <w:style w:type="numbering" w:customStyle="1" w:styleId="NoList31">
    <w:name w:val="No List31"/>
    <w:next w:val="a2"/>
    <w:semiHidden/>
    <w:rsid w:val="00E95347"/>
  </w:style>
  <w:style w:type="numbering" w:customStyle="1" w:styleId="NoList41">
    <w:name w:val="No List41"/>
    <w:next w:val="a2"/>
    <w:semiHidden/>
    <w:rsid w:val="00E95347"/>
  </w:style>
  <w:style w:type="numbering" w:customStyle="1" w:styleId="NoList51">
    <w:name w:val="No List51"/>
    <w:next w:val="a2"/>
    <w:semiHidden/>
    <w:rsid w:val="00E95347"/>
  </w:style>
  <w:style w:type="character" w:customStyle="1" w:styleId="EmailStyle97">
    <w:name w:val="EmailStyle97"/>
    <w:semiHidden/>
    <w:rsid w:val="00E95347"/>
    <w:rPr>
      <w:rFonts w:ascii="Arial" w:hAnsi="Arial" w:cs="Arial"/>
      <w:color w:val="auto"/>
      <w:sz w:val="20"/>
      <w:szCs w:val="20"/>
    </w:rPr>
  </w:style>
  <w:style w:type="character" w:customStyle="1" w:styleId="B1C">
    <w:name w:val="B1 C"/>
    <w:rsid w:val="00E95347"/>
    <w:rPr>
      <w:lang w:val="en-GB" w:eastAsia="en-US" w:bidi="ar-SA"/>
    </w:rPr>
  </w:style>
  <w:style w:type="character" w:customStyle="1" w:styleId="Titre3">
    <w:name w:val="Titre 3"/>
    <w:rsid w:val="00E95347"/>
    <w:rPr>
      <w:rFonts w:ascii="Arial" w:hAnsi="Arial"/>
      <w:sz w:val="28"/>
      <w:szCs w:val="28"/>
      <w:lang w:val="en-GB" w:eastAsia="en-GB"/>
    </w:rPr>
  </w:style>
  <w:style w:type="character" w:customStyle="1" w:styleId="B2C">
    <w:name w:val="B2 C"/>
    <w:rsid w:val="00E95347"/>
    <w:rPr>
      <w:lang w:val="en-GB" w:eastAsia="en-GB"/>
    </w:rPr>
  </w:style>
  <w:style w:type="paragraph" w:customStyle="1" w:styleId="CommentNokia">
    <w:name w:val="Comment Nokia"/>
    <w:basedOn w:val="a"/>
    <w:rsid w:val="00E953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95347"/>
    <w:pPr>
      <w:spacing w:after="220"/>
      <w:ind w:left="1298"/>
    </w:pPr>
    <w:rPr>
      <w:rFonts w:ascii="Arial" w:hAnsi="Arial"/>
      <w:lang w:val="en-US" w:eastAsia="en-GB"/>
    </w:rPr>
  </w:style>
  <w:style w:type="character" w:customStyle="1" w:styleId="st1">
    <w:name w:val="st1"/>
    <w:rsid w:val="00E95347"/>
  </w:style>
  <w:style w:type="numbering" w:customStyle="1" w:styleId="NoList15">
    <w:name w:val="No List15"/>
    <w:next w:val="a2"/>
    <w:semiHidden/>
    <w:rsid w:val="00E95347"/>
  </w:style>
  <w:style w:type="numbering" w:customStyle="1" w:styleId="NoList16">
    <w:name w:val="No List16"/>
    <w:next w:val="a2"/>
    <w:semiHidden/>
    <w:rsid w:val="00E9534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534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95347"/>
    <w:rPr>
      <w:rFonts w:ascii="Arial" w:hAnsi="Arial"/>
      <w:sz w:val="36"/>
      <w:lang w:val="en-GB" w:eastAsia="en-US" w:bidi="ar-SA"/>
    </w:rPr>
  </w:style>
  <w:style w:type="paragraph" w:customStyle="1" w:styleId="1Char">
    <w:name w:val="(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95347"/>
    <w:rPr>
      <w:rFonts w:ascii="Arial" w:hAnsi="Arial" w:cs="Arial"/>
      <w:color w:val="auto"/>
      <w:sz w:val="20"/>
      <w:szCs w:val="20"/>
    </w:rPr>
  </w:style>
  <w:style w:type="paragraph" w:customStyle="1" w:styleId="ZchnZchn1">
    <w:name w:val="Zchn Zchn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95347"/>
    <w:rPr>
      <w:rFonts w:ascii="Courier New" w:eastAsia="Batang" w:hAnsi="Courier New"/>
      <w:lang w:val="nb-NO" w:eastAsia="en-US" w:bidi="ar-SA"/>
    </w:rPr>
  </w:style>
  <w:style w:type="paragraph" w:customStyle="1" w:styleId="-PAGE-">
    <w:name w:val="- PAGE -"/>
    <w:rsid w:val="00E95347"/>
    <w:rPr>
      <w:rFonts w:ascii="Times New Roman" w:hAnsi="Times New Roman"/>
      <w:sz w:val="24"/>
      <w:szCs w:val="24"/>
      <w:lang w:val="en-GB" w:eastAsia="ko-KR"/>
    </w:rPr>
  </w:style>
  <w:style w:type="paragraph" w:customStyle="1" w:styleId="Lastprinted">
    <w:name w:val="Last printed"/>
    <w:rsid w:val="00E95347"/>
    <w:rPr>
      <w:rFonts w:ascii="Times New Roman" w:hAnsi="Times New Roman"/>
      <w:sz w:val="24"/>
      <w:szCs w:val="24"/>
      <w:lang w:val="en-GB" w:eastAsia="ko-KR"/>
    </w:rPr>
  </w:style>
  <w:style w:type="paragraph" w:customStyle="1" w:styleId="Lastsavedby">
    <w:name w:val="Last saved by"/>
    <w:rsid w:val="00E95347"/>
    <w:rPr>
      <w:rFonts w:ascii="Times New Roman" w:hAnsi="Times New Roman"/>
      <w:sz w:val="24"/>
      <w:szCs w:val="24"/>
      <w:lang w:val="en-GB" w:eastAsia="ko-KR"/>
    </w:rPr>
  </w:style>
  <w:style w:type="paragraph" w:customStyle="1" w:styleId="Filename">
    <w:name w:val="Filename"/>
    <w:rsid w:val="00E95347"/>
    <w:rPr>
      <w:rFonts w:ascii="Times New Roman" w:hAnsi="Times New Roman"/>
      <w:sz w:val="24"/>
      <w:szCs w:val="24"/>
      <w:lang w:val="en-GB" w:eastAsia="ko-KR"/>
    </w:rPr>
  </w:style>
  <w:style w:type="paragraph" w:customStyle="1" w:styleId="ATC">
    <w:name w:val="ATC"/>
    <w:basedOn w:val="a"/>
    <w:rsid w:val="00E9534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E953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9534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E95347"/>
    <w:rPr>
      <w:rFonts w:ascii="Tahoma" w:eastAsia="MS Mincho" w:hAnsi="Tahoma" w:cs="Tahoma"/>
      <w:sz w:val="16"/>
      <w:szCs w:val="16"/>
      <w:lang w:eastAsia="en-GB"/>
    </w:rPr>
  </w:style>
  <w:style w:type="numbering" w:customStyle="1" w:styleId="1f8">
    <w:name w:val="无列表1"/>
    <w:next w:val="a2"/>
    <w:semiHidden/>
    <w:rsid w:val="00E95347"/>
  </w:style>
  <w:style w:type="paragraph" w:customStyle="1" w:styleId="1030302">
    <w:name w:val="样式 样式 标题 1 + 两端对齐 段前: 0.3 行 段后: 0.3 行 行距: 单倍行距 + 段前: 0.2 行 段后: ..."/>
    <w:basedOn w:val="a"/>
    <w:autoRedefine/>
    <w:rsid w:val="00E9534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95347"/>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E95347"/>
    <w:rPr>
      <w:rFonts w:ascii="Courier New" w:eastAsiaTheme="minorEastAsia" w:hAnsi="Courier New"/>
      <w:lang w:val="nb-NO" w:eastAsia="en-GB"/>
    </w:rPr>
  </w:style>
  <w:style w:type="character" w:customStyle="1" w:styleId="2Char">
    <w:name w:val="列表 2 Char"/>
    <w:link w:val="25"/>
    <w:rsid w:val="00E95347"/>
    <w:rPr>
      <w:rFonts w:ascii="Times New Roman" w:hAnsi="Times New Roman"/>
      <w:lang w:val="en-GB" w:eastAsia="en-US"/>
    </w:rPr>
  </w:style>
  <w:style w:type="character" w:customStyle="1" w:styleId="3Char">
    <w:name w:val="列表 3 Char"/>
    <w:link w:val="33"/>
    <w:rsid w:val="00E95347"/>
    <w:rPr>
      <w:rFonts w:ascii="Times New Roman" w:hAnsi="Times New Roman"/>
      <w:lang w:val="en-GB" w:eastAsia="en-US"/>
    </w:rPr>
  </w:style>
  <w:style w:type="paragraph" w:customStyle="1" w:styleId="CharChar3CharCharCharCharCharChar">
    <w:name w:val="Char Char3 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9534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5347"/>
    <w:rPr>
      <w:rFonts w:ascii="Arial" w:eastAsia="MS Mincho" w:hAnsi="Arial"/>
      <w:sz w:val="36"/>
      <w:lang w:val="en-GB" w:eastAsia="en-US" w:bidi="ar-SA"/>
    </w:rPr>
  </w:style>
  <w:style w:type="paragraph" w:customStyle="1" w:styleId="3c">
    <w:name w:val="列出段落3"/>
    <w:basedOn w:val="a"/>
    <w:qFormat/>
    <w:rsid w:val="00E95347"/>
    <w:pPr>
      <w:ind w:firstLineChars="200" w:firstLine="420"/>
    </w:pPr>
    <w:rPr>
      <w:lang w:eastAsia="en-GB"/>
    </w:rPr>
  </w:style>
  <w:style w:type="paragraph" w:customStyle="1" w:styleId="1f9">
    <w:name w:val="无间隔1"/>
    <w:qFormat/>
    <w:rsid w:val="00E95347"/>
    <w:rPr>
      <w:rFonts w:ascii="Times New Roman" w:hAnsi="Times New Roman"/>
      <w:lang w:val="en-GB" w:eastAsia="en-US"/>
    </w:rPr>
  </w:style>
  <w:style w:type="character" w:customStyle="1" w:styleId="Absatz-Standardschriftart1">
    <w:name w:val="Absatz-Standardschriftart1"/>
    <w:rsid w:val="00E95347"/>
  </w:style>
  <w:style w:type="paragraph" w:customStyle="1" w:styleId="B-Body">
    <w:name w:val="B-Body"/>
    <w:link w:val="B-BodyChar"/>
    <w:qFormat/>
    <w:rsid w:val="00E95347"/>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E95347"/>
    <w:rPr>
      <w:rFonts w:ascii="Times New Roman" w:eastAsiaTheme="minorEastAsia" w:hAnsi="Times New Roman"/>
      <w:sz w:val="22"/>
      <w:lang w:val="en-GB" w:eastAsia="en-GB"/>
    </w:rPr>
  </w:style>
  <w:style w:type="paragraph" w:customStyle="1" w:styleId="48">
    <w:name w:val="列出段落4"/>
    <w:basedOn w:val="a"/>
    <w:qFormat/>
    <w:rsid w:val="00E95347"/>
    <w:pPr>
      <w:ind w:firstLineChars="200" w:firstLine="420"/>
    </w:pPr>
    <w:rPr>
      <w:lang w:eastAsia="en-GB"/>
    </w:rPr>
  </w:style>
  <w:style w:type="paragraph" w:customStyle="1" w:styleId="TF1">
    <w:name w:val="TF1"/>
    <w:link w:val="TFZchn"/>
    <w:rsid w:val="00E95347"/>
    <w:pPr>
      <w:keepLines/>
      <w:spacing w:after="240"/>
      <w:jc w:val="center"/>
    </w:pPr>
    <w:rPr>
      <w:rFonts w:ascii="Arial" w:hAnsi="Arial"/>
      <w:b/>
      <w:lang w:eastAsia="en-US"/>
    </w:rPr>
  </w:style>
  <w:style w:type="numbering" w:customStyle="1" w:styleId="NoList111">
    <w:name w:val="No List111"/>
    <w:next w:val="a2"/>
    <w:semiHidden/>
    <w:rsid w:val="00E9534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534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5347"/>
    <w:rPr>
      <w:rFonts w:ascii="Arial" w:hAnsi="Arial"/>
      <w:sz w:val="24"/>
      <w:lang w:val="en-GB"/>
    </w:rPr>
  </w:style>
  <w:style w:type="character" w:customStyle="1" w:styleId="1Char0">
    <w:name w:val="标题 1 Char"/>
    <w:aliases w:val="h151 Char1,h161 Char1"/>
    <w:uiPriority w:val="9"/>
    <w:rsid w:val="00E95347"/>
    <w:rPr>
      <w:rFonts w:ascii="Arial" w:hAnsi="Arial"/>
      <w:sz w:val="36"/>
      <w:lang w:val="en-GB" w:eastAsia="en-US" w:bidi="ar-SA"/>
    </w:rPr>
  </w:style>
  <w:style w:type="character" w:customStyle="1" w:styleId="2Char3">
    <w:name w:val="标题 2 Char"/>
    <w:aliases w:val="22 Char"/>
    <w:uiPriority w:val="9"/>
    <w:rsid w:val="00E95347"/>
    <w:rPr>
      <w:rFonts w:ascii="Arial" w:hAnsi="Arial"/>
      <w:sz w:val="32"/>
      <w:lang w:val="en-GB"/>
    </w:rPr>
  </w:style>
  <w:style w:type="character" w:customStyle="1" w:styleId="3Char3">
    <w:name w:val="标题 3 Char"/>
    <w:uiPriority w:val="9"/>
    <w:rsid w:val="00E9534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95347"/>
    <w:rPr>
      <w:rFonts w:ascii="Arial" w:hAnsi="Arial"/>
      <w:sz w:val="24"/>
      <w:szCs w:val="28"/>
      <w:lang w:val="en-GB" w:eastAsia="en-GB"/>
    </w:rPr>
  </w:style>
  <w:style w:type="character" w:customStyle="1" w:styleId="6Char">
    <w:name w:val="标题 6 Char"/>
    <w:uiPriority w:val="9"/>
    <w:rsid w:val="00E95347"/>
    <w:rPr>
      <w:rFonts w:ascii="Arial" w:hAnsi="Arial"/>
      <w:lang w:val="en-GB"/>
    </w:rPr>
  </w:style>
  <w:style w:type="character" w:customStyle="1" w:styleId="7Char">
    <w:name w:val="标题 7 Char"/>
    <w:uiPriority w:val="9"/>
    <w:rsid w:val="00E95347"/>
    <w:rPr>
      <w:rFonts w:ascii="Arial" w:hAnsi="Arial"/>
      <w:lang w:val="en-GB"/>
    </w:rPr>
  </w:style>
  <w:style w:type="character" w:customStyle="1" w:styleId="8Char">
    <w:name w:val="标题 8 Char"/>
    <w:uiPriority w:val="9"/>
    <w:rsid w:val="00E95347"/>
    <w:rPr>
      <w:rFonts w:ascii="Arial" w:hAnsi="Arial"/>
      <w:sz w:val="36"/>
      <w:lang w:val="en-GB"/>
    </w:rPr>
  </w:style>
  <w:style w:type="character" w:customStyle="1" w:styleId="9Char">
    <w:name w:val="标题 9 Char"/>
    <w:uiPriority w:val="9"/>
    <w:rsid w:val="00E95347"/>
    <w:rPr>
      <w:rFonts w:ascii="Arial" w:hAnsi="Arial"/>
      <w:sz w:val="36"/>
      <w:lang w:val="en-GB"/>
    </w:rPr>
  </w:style>
  <w:style w:type="character" w:customStyle="1" w:styleId="Charf">
    <w:name w:val="页脚 Char"/>
    <w:uiPriority w:val="99"/>
    <w:rsid w:val="00E95347"/>
    <w:rPr>
      <w:rFonts w:ascii="Arial" w:hAnsi="Arial"/>
      <w:b/>
      <w:i/>
      <w:noProof/>
      <w:sz w:val="18"/>
    </w:rPr>
  </w:style>
  <w:style w:type="character" w:customStyle="1" w:styleId="Charf0">
    <w:name w:val="列表 Char"/>
    <w:rsid w:val="00E95347"/>
    <w:rPr>
      <w:lang w:val="en-GB"/>
    </w:rPr>
  </w:style>
  <w:style w:type="character" w:customStyle="1" w:styleId="Charf1">
    <w:name w:val="文档结构图 Char"/>
    <w:uiPriority w:val="99"/>
    <w:rsid w:val="00E95347"/>
    <w:rPr>
      <w:rFonts w:ascii="Tahoma" w:hAnsi="Tahoma"/>
      <w:lang w:val="en-GB" w:eastAsia="en-US"/>
    </w:rPr>
  </w:style>
  <w:style w:type="character" w:customStyle="1" w:styleId="Charf2">
    <w:name w:val="批注框文本 Char"/>
    <w:uiPriority w:val="99"/>
    <w:rsid w:val="00E95347"/>
    <w:rPr>
      <w:rFonts w:ascii="Tahoma" w:hAnsi="Tahoma" w:cs="Tahoma"/>
      <w:sz w:val="16"/>
      <w:szCs w:val="16"/>
      <w:lang w:val="en-GB" w:eastAsia="en-GB" w:bidi="ar-SA"/>
    </w:rPr>
  </w:style>
  <w:style w:type="paragraph" w:customStyle="1" w:styleId="4a">
    <w:name w:val="修订4"/>
    <w:hidden/>
    <w:semiHidden/>
    <w:rsid w:val="00E95347"/>
    <w:rPr>
      <w:rFonts w:ascii="Times New Roman" w:eastAsia="Batang" w:hAnsi="Times New Roman"/>
      <w:lang w:val="en-GB" w:eastAsia="en-US"/>
    </w:rPr>
  </w:style>
  <w:style w:type="paragraph" w:customStyle="1" w:styleId="Commentnokia0">
    <w:name w:val="Comment nokia"/>
    <w:basedOn w:val="40"/>
    <w:rsid w:val="00E95347"/>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95347"/>
    <w:rPr>
      <w:rFonts w:ascii="Arial" w:hAnsi="Arial"/>
      <w:b/>
      <w:i/>
      <w:noProof/>
      <w:sz w:val="18"/>
      <w:lang w:val="en-GB"/>
    </w:rPr>
  </w:style>
  <w:style w:type="character" w:customStyle="1" w:styleId="92">
    <w:name w:val="(文字) (文字)9"/>
    <w:rsid w:val="00E95347"/>
    <w:rPr>
      <w:rFonts w:ascii="Arial" w:eastAsia="MS Mincho" w:hAnsi="Arial" w:cs="Arial"/>
      <w:sz w:val="28"/>
      <w:szCs w:val="28"/>
      <w:lang w:val="en-GB" w:eastAsia="ja-JP"/>
    </w:rPr>
  </w:style>
  <w:style w:type="paragraph" w:customStyle="1" w:styleId="57">
    <w:name w:val="列出段落5"/>
    <w:basedOn w:val="a"/>
    <w:qFormat/>
    <w:rsid w:val="00E95347"/>
    <w:pPr>
      <w:ind w:firstLineChars="200" w:firstLine="420"/>
    </w:pPr>
    <w:rPr>
      <w:lang w:eastAsia="en-GB"/>
    </w:rPr>
  </w:style>
  <w:style w:type="character" w:customStyle="1" w:styleId="CharChar181">
    <w:name w:val="Char Char181"/>
    <w:rsid w:val="00E95347"/>
    <w:rPr>
      <w:rFonts w:ascii="Arial" w:hAnsi="Arial"/>
      <w:lang w:eastAsia="en-US"/>
    </w:rPr>
  </w:style>
  <w:style w:type="paragraph" w:customStyle="1" w:styleId="CharCharCharChar2">
    <w:name w:val="Char Char Char Char2"/>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95347"/>
    <w:rPr>
      <w:rFonts w:ascii="Arial" w:eastAsia="MS Mincho" w:hAnsi="Arial"/>
      <w:lang w:val="en-GB" w:eastAsia="en-US" w:bidi="ar-SA"/>
    </w:rPr>
  </w:style>
  <w:style w:type="character" w:customStyle="1" w:styleId="CarCar81">
    <w:name w:val="Car Car81"/>
    <w:rsid w:val="00E95347"/>
    <w:rPr>
      <w:rFonts w:ascii="Arial" w:eastAsia="MS Mincho" w:hAnsi="Arial"/>
      <w:sz w:val="36"/>
      <w:lang w:val="en-GB" w:eastAsia="en-US" w:bidi="ar-SA"/>
    </w:rPr>
  </w:style>
  <w:style w:type="character" w:customStyle="1" w:styleId="CarCar31">
    <w:name w:val="Car Car31"/>
    <w:rsid w:val="00E95347"/>
    <w:rPr>
      <w:rFonts w:ascii="Arial" w:eastAsia="MS Mincho" w:hAnsi="Arial"/>
      <w:sz w:val="36"/>
      <w:lang w:val="en-GB" w:eastAsia="en-US" w:bidi="ar-SA"/>
    </w:rPr>
  </w:style>
  <w:style w:type="character" w:customStyle="1" w:styleId="CarCar71">
    <w:name w:val="Car Car71"/>
    <w:rsid w:val="00E95347"/>
    <w:rPr>
      <w:rFonts w:eastAsia="MS Mincho"/>
      <w:lang w:val="en-GB" w:eastAsia="en-US" w:bidi="ar-SA"/>
    </w:rPr>
  </w:style>
  <w:style w:type="character" w:customStyle="1" w:styleId="CarCar61">
    <w:name w:val="Car Car61"/>
    <w:rsid w:val="00E95347"/>
    <w:rPr>
      <w:rFonts w:ascii="Courier New" w:hAnsi="Courier New"/>
      <w:lang w:val="nb-NO" w:eastAsia="ja-JP" w:bidi="ar-SA"/>
    </w:rPr>
  </w:style>
  <w:style w:type="character" w:customStyle="1" w:styleId="CarCar21">
    <w:name w:val="Car Car21"/>
    <w:rsid w:val="00E95347"/>
    <w:rPr>
      <w:rFonts w:eastAsia="MS Mincho"/>
      <w:lang w:val="en-GB" w:eastAsia="ja-JP" w:bidi="ar-SA"/>
    </w:rPr>
  </w:style>
  <w:style w:type="character" w:customStyle="1" w:styleId="CarCar91">
    <w:name w:val="Car Car91"/>
    <w:rsid w:val="00E95347"/>
    <w:rPr>
      <w:rFonts w:ascii="Arial" w:hAnsi="Arial"/>
      <w:lang w:val="en-GB" w:eastAsia="ja-JP" w:bidi="ar-SA"/>
    </w:rPr>
  </w:style>
  <w:style w:type="character" w:customStyle="1" w:styleId="CarCar101">
    <w:name w:val="Car Car101"/>
    <w:rsid w:val="00E95347"/>
    <w:rPr>
      <w:rFonts w:ascii="Arial" w:hAnsi="Arial"/>
      <w:lang w:val="en-GB" w:eastAsia="ja-JP" w:bidi="ar-SA"/>
    </w:rPr>
  </w:style>
  <w:style w:type="character" w:customStyle="1" w:styleId="810">
    <w:name w:val="(文字) (文字)81"/>
    <w:rsid w:val="00E95347"/>
    <w:rPr>
      <w:rFonts w:ascii="Arial" w:eastAsia="MS Mincho" w:hAnsi="Arial"/>
      <w:lang w:val="en-GB" w:eastAsia="ar-SA" w:bidi="ar-SA"/>
    </w:rPr>
  </w:style>
  <w:style w:type="character" w:customStyle="1" w:styleId="710">
    <w:name w:val="(文字) (文字)71"/>
    <w:rsid w:val="00E95347"/>
    <w:rPr>
      <w:rFonts w:ascii="Arial" w:eastAsia="MS Mincho" w:hAnsi="Arial"/>
      <w:sz w:val="36"/>
      <w:lang w:val="en-GB" w:eastAsia="ar-SA" w:bidi="ar-SA"/>
    </w:rPr>
  </w:style>
  <w:style w:type="character" w:customStyle="1" w:styleId="610">
    <w:name w:val="(文字) (文字)61"/>
    <w:rsid w:val="00E95347"/>
    <w:rPr>
      <w:rFonts w:eastAsia="MS Mincho"/>
      <w:lang w:val="en-GB" w:eastAsia="ar-SA" w:bidi="ar-SA"/>
    </w:rPr>
  </w:style>
  <w:style w:type="character" w:customStyle="1" w:styleId="512">
    <w:name w:val="(文字) (文字)51"/>
    <w:rsid w:val="00E95347"/>
    <w:rPr>
      <w:rFonts w:ascii="Courier New" w:eastAsia="MS Mincho" w:hAnsi="Courier New"/>
      <w:lang w:val="nb-NO" w:eastAsia="ar-SA" w:bidi="ar-SA"/>
    </w:rPr>
  </w:style>
  <w:style w:type="character" w:customStyle="1" w:styleId="313">
    <w:name w:val="(文字) (文字)31"/>
    <w:rsid w:val="00E95347"/>
    <w:rPr>
      <w:rFonts w:eastAsia="MS Mincho"/>
      <w:lang w:val="en-GB" w:eastAsia="ar-SA" w:bidi="ar-SA"/>
    </w:rPr>
  </w:style>
  <w:style w:type="character" w:customStyle="1" w:styleId="110">
    <w:name w:val="(文字) (文字)11"/>
    <w:rsid w:val="00E95347"/>
    <w:rPr>
      <w:rFonts w:eastAsia="MS Mincho"/>
      <w:lang w:val="en-GB" w:eastAsia="ar-SA" w:bidi="ar-SA"/>
    </w:rPr>
  </w:style>
  <w:style w:type="paragraph" w:customStyle="1" w:styleId="215">
    <w:name w:val="(文字) (文字)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95347"/>
    <w:rPr>
      <w:rFonts w:ascii="Arial" w:hAnsi="Arial"/>
      <w:lang w:val="en-GB" w:eastAsia="en-US"/>
    </w:rPr>
  </w:style>
  <w:style w:type="character" w:customStyle="1" w:styleId="Head2A2">
    <w:name w:val="Head2A2"/>
    <w:rsid w:val="00E95347"/>
    <w:rPr>
      <w:rFonts w:ascii="Arial" w:eastAsia="MS Mincho" w:hAnsi="Arial"/>
      <w:sz w:val="32"/>
      <w:lang w:val="en-GB" w:eastAsia="en-US" w:bidi="ar-SA"/>
    </w:rPr>
  </w:style>
  <w:style w:type="character" w:customStyle="1" w:styleId="Titre33">
    <w:name w:val="Titre 33"/>
    <w:rsid w:val="00E95347"/>
    <w:rPr>
      <w:rFonts w:ascii="Arial" w:hAnsi="Arial"/>
      <w:sz w:val="28"/>
      <w:szCs w:val="28"/>
      <w:lang w:val="en-GB" w:eastAsia="en-GB"/>
    </w:rPr>
  </w:style>
  <w:style w:type="paragraph" w:customStyle="1" w:styleId="1Char10">
    <w:name w:val="(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9534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E95347"/>
    <w:rPr>
      <w:rFonts w:ascii="Times New Roman" w:eastAsia="Batang" w:hAnsi="Times New Roman"/>
      <w:lang w:val="en-GB" w:eastAsia="en-US"/>
    </w:rPr>
  </w:style>
  <w:style w:type="character" w:customStyle="1" w:styleId="Charf3">
    <w:name w:val="批注文字 Char"/>
    <w:uiPriority w:val="99"/>
    <w:qFormat/>
    <w:rsid w:val="00E95347"/>
    <w:rPr>
      <w:lang w:val="en-GB" w:eastAsia="x-none"/>
    </w:rPr>
  </w:style>
  <w:style w:type="character" w:customStyle="1" w:styleId="Char16">
    <w:name w:val="批注主题 Char1"/>
    <w:uiPriority w:val="99"/>
    <w:rsid w:val="00E95347"/>
    <w:rPr>
      <w:b/>
      <w:bCs/>
      <w:lang w:val="en-GB" w:eastAsia="x-none"/>
    </w:rPr>
  </w:style>
  <w:style w:type="character" w:customStyle="1" w:styleId="Titre32">
    <w:name w:val="Titre 32"/>
    <w:rsid w:val="00E95347"/>
    <w:rPr>
      <w:rFonts w:ascii="Arial" w:hAnsi="Arial"/>
      <w:sz w:val="28"/>
      <w:szCs w:val="28"/>
      <w:lang w:val="en-GB" w:eastAsia="en-GB"/>
    </w:rPr>
  </w:style>
  <w:style w:type="character" w:customStyle="1" w:styleId="Titre31">
    <w:name w:val="Titre 31"/>
    <w:rsid w:val="00E95347"/>
    <w:rPr>
      <w:rFonts w:ascii="Arial" w:hAnsi="Arial"/>
      <w:sz w:val="28"/>
      <w:szCs w:val="28"/>
      <w:lang w:val="en-GB" w:eastAsia="en-GB"/>
    </w:rPr>
  </w:style>
  <w:style w:type="character" w:customStyle="1" w:styleId="trans">
    <w:name w:val="trans"/>
    <w:rsid w:val="00E95347"/>
  </w:style>
  <w:style w:type="character" w:customStyle="1" w:styleId="Char17">
    <w:name w:val="批注文字 Char1"/>
    <w:rsid w:val="00E95347"/>
    <w:rPr>
      <w:rFonts w:ascii="Times New Roman" w:hAnsi="Times New Roman"/>
      <w:lang w:val="en-GB" w:eastAsia="en-US"/>
    </w:rPr>
  </w:style>
  <w:style w:type="character" w:customStyle="1" w:styleId="h48">
    <w:name w:val="h48"/>
    <w:rsid w:val="00E95347"/>
    <w:rPr>
      <w:rFonts w:ascii="Arial" w:hAnsi="Arial" w:cs="Arial" w:hint="default"/>
      <w:sz w:val="24"/>
      <w:lang w:val="en-GB"/>
    </w:rPr>
  </w:style>
  <w:style w:type="character" w:customStyle="1" w:styleId="h510">
    <w:name w:val="h51"/>
    <w:rsid w:val="00E95347"/>
    <w:rPr>
      <w:rFonts w:ascii="Arial" w:eastAsia="宋体" w:hAnsi="Arial" w:cs="Arial" w:hint="default"/>
      <w:sz w:val="22"/>
      <w:lang w:val="en-GB" w:eastAsia="en-US" w:bidi="ar-SA"/>
    </w:rPr>
  </w:style>
  <w:style w:type="character" w:customStyle="1" w:styleId="Head2A1">
    <w:name w:val="Head2A1"/>
    <w:rsid w:val="00E95347"/>
    <w:rPr>
      <w:rFonts w:ascii="Arial" w:eastAsia="MS Mincho" w:hAnsi="Arial" w:cs="Arial" w:hint="default"/>
      <w:sz w:val="32"/>
      <w:lang w:val="en-GB" w:eastAsia="en-US" w:bidi="ar-SA"/>
    </w:rPr>
  </w:style>
  <w:style w:type="table" w:customStyle="1" w:styleId="TableGrid6">
    <w:name w:val="Table Grid6"/>
    <w:basedOn w:val="a1"/>
    <w:next w:val="af4"/>
    <w:uiPriority w:val="59"/>
    <w:rsid w:val="00E95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95347"/>
    <w:rPr>
      <w:rFonts w:ascii="Times New Roman" w:eastAsiaTheme="minorEastAsia" w:hAnsi="Times New Roman"/>
      <w:lang w:val="en-GB" w:eastAsia="en-US"/>
    </w:rPr>
  </w:style>
  <w:style w:type="numbering" w:customStyle="1" w:styleId="NoList17">
    <w:name w:val="No List17"/>
    <w:next w:val="a2"/>
    <w:uiPriority w:val="99"/>
    <w:semiHidden/>
    <w:unhideWhenUsed/>
    <w:rsid w:val="00E95347"/>
  </w:style>
  <w:style w:type="numbering" w:customStyle="1" w:styleId="NoList18">
    <w:name w:val="No List18"/>
    <w:next w:val="a2"/>
    <w:uiPriority w:val="99"/>
    <w:semiHidden/>
    <w:rsid w:val="00E95347"/>
  </w:style>
  <w:style w:type="numbering" w:customStyle="1" w:styleId="NoList25">
    <w:name w:val="No List25"/>
    <w:next w:val="a2"/>
    <w:semiHidden/>
    <w:rsid w:val="00E95347"/>
  </w:style>
  <w:style w:type="numbering" w:customStyle="1" w:styleId="NoList32">
    <w:name w:val="No List32"/>
    <w:next w:val="a2"/>
    <w:semiHidden/>
    <w:unhideWhenUsed/>
    <w:rsid w:val="00E95347"/>
  </w:style>
  <w:style w:type="numbering" w:customStyle="1" w:styleId="111">
    <w:name w:val="목록 없음11"/>
    <w:next w:val="a2"/>
    <w:semiHidden/>
    <w:unhideWhenUsed/>
    <w:rsid w:val="00E95347"/>
  </w:style>
  <w:style w:type="numbering" w:customStyle="1" w:styleId="216">
    <w:name w:val="목록 없음21"/>
    <w:next w:val="a2"/>
    <w:semiHidden/>
    <w:rsid w:val="00E95347"/>
  </w:style>
  <w:style w:type="numbering" w:customStyle="1" w:styleId="NoList42">
    <w:name w:val="No List42"/>
    <w:next w:val="a2"/>
    <w:semiHidden/>
    <w:unhideWhenUsed/>
    <w:rsid w:val="00E95347"/>
  </w:style>
  <w:style w:type="numbering" w:customStyle="1" w:styleId="NoList52">
    <w:name w:val="No List52"/>
    <w:next w:val="a2"/>
    <w:semiHidden/>
    <w:rsid w:val="00E95347"/>
  </w:style>
  <w:style w:type="numbering" w:customStyle="1" w:styleId="NoList61">
    <w:name w:val="No List61"/>
    <w:next w:val="a2"/>
    <w:semiHidden/>
    <w:rsid w:val="00E95347"/>
  </w:style>
  <w:style w:type="numbering" w:customStyle="1" w:styleId="NoList71">
    <w:name w:val="No List71"/>
    <w:next w:val="a2"/>
    <w:semiHidden/>
    <w:rsid w:val="00E95347"/>
  </w:style>
  <w:style w:type="numbering" w:customStyle="1" w:styleId="NoList112">
    <w:name w:val="No List112"/>
    <w:next w:val="a2"/>
    <w:semiHidden/>
    <w:rsid w:val="00E95347"/>
  </w:style>
  <w:style w:type="numbering" w:customStyle="1" w:styleId="NoList211">
    <w:name w:val="No List211"/>
    <w:next w:val="a2"/>
    <w:semiHidden/>
    <w:rsid w:val="00E95347"/>
  </w:style>
  <w:style w:type="numbering" w:customStyle="1" w:styleId="NoList81">
    <w:name w:val="No List81"/>
    <w:next w:val="a2"/>
    <w:semiHidden/>
    <w:rsid w:val="00E95347"/>
  </w:style>
  <w:style w:type="numbering" w:customStyle="1" w:styleId="NoList121">
    <w:name w:val="No List121"/>
    <w:next w:val="a2"/>
    <w:semiHidden/>
    <w:rsid w:val="00E95347"/>
  </w:style>
  <w:style w:type="numbering" w:customStyle="1" w:styleId="NoList221">
    <w:name w:val="No List221"/>
    <w:next w:val="a2"/>
    <w:semiHidden/>
    <w:rsid w:val="00E95347"/>
  </w:style>
  <w:style w:type="numbering" w:customStyle="1" w:styleId="NoList91">
    <w:name w:val="No List91"/>
    <w:next w:val="a2"/>
    <w:semiHidden/>
    <w:rsid w:val="00E95347"/>
  </w:style>
  <w:style w:type="numbering" w:customStyle="1" w:styleId="NoList131">
    <w:name w:val="No List131"/>
    <w:next w:val="a2"/>
    <w:semiHidden/>
    <w:rsid w:val="00E95347"/>
  </w:style>
  <w:style w:type="numbering" w:customStyle="1" w:styleId="NoList231">
    <w:name w:val="No List231"/>
    <w:next w:val="a2"/>
    <w:semiHidden/>
    <w:rsid w:val="00E95347"/>
  </w:style>
  <w:style w:type="numbering" w:customStyle="1" w:styleId="NoList101">
    <w:name w:val="No List101"/>
    <w:next w:val="a2"/>
    <w:semiHidden/>
    <w:rsid w:val="00E95347"/>
  </w:style>
  <w:style w:type="numbering" w:customStyle="1" w:styleId="NoList141">
    <w:name w:val="No List141"/>
    <w:next w:val="a2"/>
    <w:semiHidden/>
    <w:rsid w:val="00E95347"/>
  </w:style>
  <w:style w:type="numbering" w:customStyle="1" w:styleId="NoList241">
    <w:name w:val="No List241"/>
    <w:next w:val="a2"/>
    <w:semiHidden/>
    <w:rsid w:val="00E95347"/>
  </w:style>
  <w:style w:type="numbering" w:customStyle="1" w:styleId="NoList311">
    <w:name w:val="No List311"/>
    <w:next w:val="a2"/>
    <w:semiHidden/>
    <w:rsid w:val="00E95347"/>
  </w:style>
  <w:style w:type="numbering" w:customStyle="1" w:styleId="NoList411">
    <w:name w:val="No List411"/>
    <w:next w:val="a2"/>
    <w:semiHidden/>
    <w:rsid w:val="00E95347"/>
  </w:style>
  <w:style w:type="numbering" w:customStyle="1" w:styleId="NoList511">
    <w:name w:val="No List511"/>
    <w:next w:val="a2"/>
    <w:semiHidden/>
    <w:rsid w:val="00E95347"/>
  </w:style>
  <w:style w:type="numbering" w:customStyle="1" w:styleId="NoList151">
    <w:name w:val="No List151"/>
    <w:next w:val="a2"/>
    <w:semiHidden/>
    <w:rsid w:val="00E95347"/>
  </w:style>
  <w:style w:type="numbering" w:customStyle="1" w:styleId="NoList161">
    <w:name w:val="No List161"/>
    <w:next w:val="a2"/>
    <w:semiHidden/>
    <w:rsid w:val="00E95347"/>
  </w:style>
  <w:style w:type="numbering" w:customStyle="1" w:styleId="112">
    <w:name w:val="无列表11"/>
    <w:next w:val="a2"/>
    <w:semiHidden/>
    <w:rsid w:val="00E95347"/>
  </w:style>
  <w:style w:type="numbering" w:customStyle="1" w:styleId="NoList1111">
    <w:name w:val="No List1111"/>
    <w:next w:val="a2"/>
    <w:semiHidden/>
    <w:rsid w:val="00E95347"/>
  </w:style>
  <w:style w:type="numbering" w:customStyle="1" w:styleId="NoList19">
    <w:name w:val="No List19"/>
    <w:next w:val="a2"/>
    <w:uiPriority w:val="99"/>
    <w:semiHidden/>
    <w:unhideWhenUsed/>
    <w:rsid w:val="00E95347"/>
  </w:style>
  <w:style w:type="numbering" w:customStyle="1" w:styleId="NoList110">
    <w:name w:val="No List110"/>
    <w:next w:val="a2"/>
    <w:uiPriority w:val="99"/>
    <w:semiHidden/>
    <w:rsid w:val="00E95347"/>
  </w:style>
  <w:style w:type="numbering" w:customStyle="1" w:styleId="NoList26">
    <w:name w:val="No List26"/>
    <w:next w:val="a2"/>
    <w:semiHidden/>
    <w:rsid w:val="00E95347"/>
  </w:style>
  <w:style w:type="numbering" w:customStyle="1" w:styleId="NoList33">
    <w:name w:val="No List33"/>
    <w:next w:val="a2"/>
    <w:semiHidden/>
    <w:unhideWhenUsed/>
    <w:rsid w:val="00E95347"/>
  </w:style>
  <w:style w:type="numbering" w:customStyle="1" w:styleId="120">
    <w:name w:val="목록 없음12"/>
    <w:next w:val="a2"/>
    <w:semiHidden/>
    <w:unhideWhenUsed/>
    <w:rsid w:val="00E95347"/>
  </w:style>
  <w:style w:type="numbering" w:customStyle="1" w:styleId="220">
    <w:name w:val="목록 없음22"/>
    <w:next w:val="a2"/>
    <w:semiHidden/>
    <w:rsid w:val="00E95347"/>
  </w:style>
  <w:style w:type="numbering" w:customStyle="1" w:styleId="NoList43">
    <w:name w:val="No List43"/>
    <w:next w:val="a2"/>
    <w:semiHidden/>
    <w:unhideWhenUsed/>
    <w:rsid w:val="00E95347"/>
  </w:style>
  <w:style w:type="numbering" w:customStyle="1" w:styleId="NoList53">
    <w:name w:val="No List53"/>
    <w:next w:val="a2"/>
    <w:semiHidden/>
    <w:rsid w:val="00E95347"/>
  </w:style>
  <w:style w:type="numbering" w:customStyle="1" w:styleId="NoList62">
    <w:name w:val="No List62"/>
    <w:next w:val="a2"/>
    <w:semiHidden/>
    <w:rsid w:val="00E95347"/>
  </w:style>
  <w:style w:type="numbering" w:customStyle="1" w:styleId="NoList72">
    <w:name w:val="No List72"/>
    <w:next w:val="a2"/>
    <w:semiHidden/>
    <w:rsid w:val="00E95347"/>
  </w:style>
  <w:style w:type="numbering" w:customStyle="1" w:styleId="NoList113">
    <w:name w:val="No List113"/>
    <w:next w:val="a2"/>
    <w:semiHidden/>
    <w:rsid w:val="00E95347"/>
  </w:style>
  <w:style w:type="numbering" w:customStyle="1" w:styleId="NoList212">
    <w:name w:val="No List212"/>
    <w:next w:val="a2"/>
    <w:semiHidden/>
    <w:rsid w:val="00E95347"/>
  </w:style>
  <w:style w:type="numbering" w:customStyle="1" w:styleId="NoList82">
    <w:name w:val="No List82"/>
    <w:next w:val="a2"/>
    <w:semiHidden/>
    <w:rsid w:val="00E95347"/>
  </w:style>
  <w:style w:type="numbering" w:customStyle="1" w:styleId="NoList122">
    <w:name w:val="No List122"/>
    <w:next w:val="a2"/>
    <w:semiHidden/>
    <w:rsid w:val="00E95347"/>
  </w:style>
  <w:style w:type="numbering" w:customStyle="1" w:styleId="NoList222">
    <w:name w:val="No List222"/>
    <w:next w:val="a2"/>
    <w:semiHidden/>
    <w:rsid w:val="00E95347"/>
  </w:style>
  <w:style w:type="numbering" w:customStyle="1" w:styleId="NoList92">
    <w:name w:val="No List92"/>
    <w:next w:val="a2"/>
    <w:semiHidden/>
    <w:rsid w:val="00E95347"/>
  </w:style>
  <w:style w:type="numbering" w:customStyle="1" w:styleId="NoList132">
    <w:name w:val="No List132"/>
    <w:next w:val="a2"/>
    <w:semiHidden/>
    <w:rsid w:val="00E95347"/>
  </w:style>
  <w:style w:type="numbering" w:customStyle="1" w:styleId="NoList232">
    <w:name w:val="No List232"/>
    <w:next w:val="a2"/>
    <w:semiHidden/>
    <w:rsid w:val="00E95347"/>
  </w:style>
  <w:style w:type="numbering" w:customStyle="1" w:styleId="NoList102">
    <w:name w:val="No List102"/>
    <w:next w:val="a2"/>
    <w:semiHidden/>
    <w:rsid w:val="00E95347"/>
  </w:style>
  <w:style w:type="numbering" w:customStyle="1" w:styleId="NoList142">
    <w:name w:val="No List142"/>
    <w:next w:val="a2"/>
    <w:semiHidden/>
    <w:rsid w:val="00E95347"/>
  </w:style>
  <w:style w:type="numbering" w:customStyle="1" w:styleId="NoList242">
    <w:name w:val="No List242"/>
    <w:next w:val="a2"/>
    <w:semiHidden/>
    <w:rsid w:val="00E95347"/>
  </w:style>
  <w:style w:type="numbering" w:customStyle="1" w:styleId="NoList312">
    <w:name w:val="No List312"/>
    <w:next w:val="a2"/>
    <w:semiHidden/>
    <w:rsid w:val="00E95347"/>
  </w:style>
  <w:style w:type="numbering" w:customStyle="1" w:styleId="NoList412">
    <w:name w:val="No List412"/>
    <w:next w:val="a2"/>
    <w:semiHidden/>
    <w:rsid w:val="00E95347"/>
  </w:style>
  <w:style w:type="numbering" w:customStyle="1" w:styleId="NoList512">
    <w:name w:val="No List512"/>
    <w:next w:val="a2"/>
    <w:semiHidden/>
    <w:rsid w:val="00E95347"/>
  </w:style>
  <w:style w:type="numbering" w:customStyle="1" w:styleId="NoList152">
    <w:name w:val="No List152"/>
    <w:next w:val="a2"/>
    <w:semiHidden/>
    <w:rsid w:val="00E95347"/>
  </w:style>
  <w:style w:type="numbering" w:customStyle="1" w:styleId="NoList162">
    <w:name w:val="No List162"/>
    <w:next w:val="a2"/>
    <w:semiHidden/>
    <w:rsid w:val="00E95347"/>
  </w:style>
  <w:style w:type="numbering" w:customStyle="1" w:styleId="121">
    <w:name w:val="无列表12"/>
    <w:next w:val="a2"/>
    <w:semiHidden/>
    <w:rsid w:val="00E95347"/>
  </w:style>
  <w:style w:type="numbering" w:customStyle="1" w:styleId="NoList1112">
    <w:name w:val="No List1112"/>
    <w:next w:val="a2"/>
    <w:semiHidden/>
    <w:rsid w:val="00E95347"/>
  </w:style>
  <w:style w:type="paragraph" w:customStyle="1" w:styleId="TAHCarNotBold">
    <w:name w:val="TAH Car + Not Bold"/>
    <w:basedOn w:val="a"/>
    <w:rsid w:val="00E95347"/>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95347"/>
    <w:rPr>
      <w:rFonts w:ascii="Arial" w:eastAsia="Times New Roman" w:hAnsi="Arial"/>
      <w:sz w:val="22"/>
    </w:rPr>
  </w:style>
  <w:style w:type="character" w:customStyle="1" w:styleId="Heading7Char4">
    <w:name w:val="Heading 7 Char4"/>
    <w:rsid w:val="00E95347"/>
    <w:rPr>
      <w:rFonts w:ascii="Arial" w:eastAsia="Times New Roman" w:hAnsi="Arial"/>
    </w:rPr>
  </w:style>
  <w:style w:type="character" w:customStyle="1" w:styleId="Heading8Char4">
    <w:name w:val="Heading 8 Char4"/>
    <w:rsid w:val="00E95347"/>
    <w:rPr>
      <w:rFonts w:ascii="Arial" w:eastAsia="Times New Roman" w:hAnsi="Arial"/>
      <w:sz w:val="36"/>
    </w:rPr>
  </w:style>
  <w:style w:type="character" w:customStyle="1" w:styleId="Heading9Char3">
    <w:name w:val="Heading 9 Char3"/>
    <w:rsid w:val="00E95347"/>
    <w:rPr>
      <w:rFonts w:ascii="Arial" w:eastAsia="Times New Roman" w:hAnsi="Arial"/>
      <w:sz w:val="36"/>
    </w:rPr>
  </w:style>
  <w:style w:type="character" w:customStyle="1" w:styleId="FooterChar3">
    <w:name w:val="Footer Char3"/>
    <w:rsid w:val="00E95347"/>
    <w:rPr>
      <w:rFonts w:ascii="Arial" w:eastAsia="Times New Roman" w:hAnsi="Arial"/>
      <w:b/>
      <w:i/>
      <w:noProof/>
      <w:sz w:val="18"/>
    </w:rPr>
  </w:style>
  <w:style w:type="character" w:customStyle="1" w:styleId="CommentTextChar3">
    <w:name w:val="Comment Text Char3"/>
    <w:rsid w:val="00E95347"/>
    <w:rPr>
      <w:rFonts w:eastAsia="宋体"/>
      <w:lang w:val="en-GB"/>
    </w:rPr>
  </w:style>
  <w:style w:type="character" w:customStyle="1" w:styleId="CommentSubjectChar2">
    <w:name w:val="Comment Subject Char2"/>
    <w:uiPriority w:val="99"/>
    <w:rsid w:val="00E95347"/>
    <w:rPr>
      <w:rFonts w:eastAsia="宋体"/>
      <w:b/>
      <w:bCs/>
      <w:lang w:val="en-GB"/>
    </w:rPr>
  </w:style>
  <w:style w:type="character" w:customStyle="1" w:styleId="DocumentMapChar2">
    <w:name w:val="Document Map Char2"/>
    <w:uiPriority w:val="99"/>
    <w:rsid w:val="00E95347"/>
    <w:rPr>
      <w:rFonts w:ascii="Tahoma" w:eastAsia="Times New Roman" w:hAnsi="Tahoma" w:cs="Tahoma"/>
      <w:shd w:val="clear" w:color="auto" w:fill="000080"/>
      <w:lang w:val="en-GB"/>
    </w:rPr>
  </w:style>
  <w:style w:type="character" w:customStyle="1" w:styleId="NoteHeadingChar2">
    <w:name w:val="Note Heading Char2"/>
    <w:rsid w:val="00E95347"/>
    <w:rPr>
      <w:lang w:val="x-none" w:eastAsia="x-none"/>
    </w:rPr>
  </w:style>
  <w:style w:type="character" w:customStyle="1" w:styleId="PlainTextChar4">
    <w:name w:val="Plain Text Char4"/>
    <w:rsid w:val="00E95347"/>
    <w:rPr>
      <w:rFonts w:ascii="Courier New" w:eastAsia="宋体" w:hAnsi="Courier New"/>
      <w:lang w:val="nb-NO"/>
    </w:rPr>
  </w:style>
  <w:style w:type="character" w:customStyle="1" w:styleId="BalloonTextChar2">
    <w:name w:val="Balloon Text Char2"/>
    <w:uiPriority w:val="99"/>
    <w:rsid w:val="00E95347"/>
    <w:rPr>
      <w:rFonts w:ascii="Tahoma" w:eastAsia="Times New Roman" w:hAnsi="Tahoma" w:cs="Tahoma"/>
      <w:sz w:val="16"/>
      <w:szCs w:val="16"/>
      <w:lang w:val="en-GB"/>
    </w:rPr>
  </w:style>
  <w:style w:type="character" w:customStyle="1" w:styleId="BodyTextIndentChar4">
    <w:name w:val="Body Text Indent Char4"/>
    <w:rsid w:val="00E95347"/>
    <w:rPr>
      <w:rFonts w:eastAsia="Batang"/>
      <w:lang w:val="en-GB"/>
    </w:rPr>
  </w:style>
  <w:style w:type="character" w:customStyle="1" w:styleId="BodyText2Char4">
    <w:name w:val="Body Text 2 Char4"/>
    <w:rsid w:val="00E95347"/>
    <w:rPr>
      <w:rFonts w:ascii="CG Times (WN)" w:eastAsia="Malgun Gothic" w:hAnsi="CG Times (WN)"/>
      <w:i/>
      <w:lang w:val="en-GB" w:eastAsia="ko-KR"/>
    </w:rPr>
  </w:style>
  <w:style w:type="character" w:customStyle="1" w:styleId="BodyText3Char4">
    <w:name w:val="Body Text 3 Char4"/>
    <w:rsid w:val="00E95347"/>
    <w:rPr>
      <w:rFonts w:ascii="CG Times (WN)" w:eastAsia="Osaka" w:hAnsi="CG Times (WN)"/>
      <w:color w:val="000000"/>
      <w:lang w:val="en-GB" w:eastAsia="ko-KR"/>
    </w:rPr>
  </w:style>
  <w:style w:type="character" w:customStyle="1" w:styleId="BodyTextIndent2Char4">
    <w:name w:val="Body Text Indent 2 Char4"/>
    <w:rsid w:val="00E95347"/>
    <w:rPr>
      <w:rFonts w:ascii="CG Times (WN)" w:hAnsi="CG Times (WN)"/>
      <w:lang w:val="en-GB"/>
    </w:rPr>
  </w:style>
  <w:style w:type="character" w:customStyle="1" w:styleId="HTMLPreformattedChar2">
    <w:name w:val="HTML Preformatted Char2"/>
    <w:rsid w:val="00E95347"/>
    <w:rPr>
      <w:rFonts w:ascii="Courier New" w:hAnsi="Courier New"/>
      <w:lang w:val="en-GB" w:eastAsia="x-none"/>
    </w:rPr>
  </w:style>
  <w:style w:type="character" w:customStyle="1" w:styleId="ListChar4">
    <w:name w:val="List Char4"/>
    <w:rsid w:val="00E95347"/>
    <w:rPr>
      <w:rFonts w:eastAsia="Times New Roman"/>
    </w:rPr>
  </w:style>
  <w:style w:type="paragraph" w:customStyle="1" w:styleId="wxs">
    <w:name w:val="wxs_正文"/>
    <w:basedOn w:val="a"/>
    <w:qFormat/>
    <w:rsid w:val="00E9534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9534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9534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9534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5347"/>
    <w:rPr>
      <w:lang w:val="en-GB" w:eastAsia="en-US" w:bidi="ar-SA"/>
    </w:rPr>
  </w:style>
  <w:style w:type="paragraph" w:customStyle="1" w:styleId="NOTE0">
    <w:name w:val="NOTE"/>
    <w:basedOn w:val="B3"/>
    <w:qFormat/>
    <w:rsid w:val="00E95347"/>
    <w:rPr>
      <w:lang w:eastAsia="en-GB"/>
    </w:rPr>
  </w:style>
  <w:style w:type="numbering" w:customStyle="1" w:styleId="2f4">
    <w:name w:val="无列表2"/>
    <w:next w:val="a2"/>
    <w:uiPriority w:val="99"/>
    <w:semiHidden/>
    <w:unhideWhenUsed/>
    <w:rsid w:val="00E95347"/>
  </w:style>
  <w:style w:type="numbering" w:customStyle="1" w:styleId="3e">
    <w:name w:val="无列表3"/>
    <w:next w:val="a2"/>
    <w:uiPriority w:val="99"/>
    <w:semiHidden/>
    <w:unhideWhenUsed/>
    <w:rsid w:val="00E95347"/>
  </w:style>
  <w:style w:type="table" w:customStyle="1" w:styleId="1fa">
    <w:name w:val="网格型1"/>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9534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9534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95347"/>
    <w:pPr>
      <w:spacing w:after="120"/>
      <w:ind w:left="0" w:firstLine="0"/>
    </w:pPr>
    <w:rPr>
      <w:b/>
      <w:lang w:eastAsia="en-GB"/>
    </w:rPr>
  </w:style>
  <w:style w:type="paragraph" w:customStyle="1" w:styleId="ReferenceLine">
    <w:name w:val="Reference Line"/>
    <w:basedOn w:val="af8"/>
    <w:rsid w:val="00E95347"/>
    <w:pPr>
      <w:widowControl w:val="0"/>
      <w:adjustRightInd w:val="0"/>
      <w:textAlignment w:val="baseline"/>
    </w:pPr>
    <w:rPr>
      <w:rFonts w:ascii="Arial" w:eastAsia="‚l‚r ‚oƒSƒVƒbƒN" w:hAnsi="Arial"/>
      <w:snapToGrid w:val="0"/>
      <w:lang w:val="en-GB"/>
    </w:rPr>
  </w:style>
  <w:style w:type="paragraph" w:customStyle="1" w:styleId="L3">
    <w:name w:val="L3"/>
    <w:rsid w:val="00E953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9534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95347"/>
    <w:pPr>
      <w:spacing w:before="120" w:after="220"/>
    </w:pPr>
    <w:rPr>
      <w:rFonts w:ascii="Arial" w:eastAsia="MS Mincho" w:hAnsi="Arial"/>
      <w:noProof/>
      <w:lang w:eastAsia="en-US"/>
    </w:rPr>
  </w:style>
  <w:style w:type="paragraph" w:customStyle="1" w:styleId="nroaml">
    <w:name w:val="nroaml"/>
    <w:basedOn w:val="H6"/>
    <w:rsid w:val="00E9534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95347"/>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95347"/>
    <w:rPr>
      <w:b/>
    </w:rPr>
  </w:style>
  <w:style w:type="paragraph" w:customStyle="1" w:styleId="xl24">
    <w:name w:val="xl24"/>
    <w:basedOn w:val="a"/>
    <w:rsid w:val="00E95347"/>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9534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9534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95347"/>
    <w:pPr>
      <w:pBdr>
        <w:top w:val="none" w:sz="0" w:space="0" w:color="auto"/>
      </w:pBdr>
      <w:tabs>
        <w:tab w:val="clear" w:pos="432"/>
        <w:tab w:val="num" w:pos="360"/>
      </w:tabs>
      <w:spacing w:before="480"/>
      <w:ind w:left="578" w:hanging="578"/>
      <w:outlineLvl w:val="1"/>
    </w:pPr>
    <w:rPr>
      <w:sz w:val="24"/>
    </w:rPr>
  </w:style>
  <w:style w:type="character" w:styleId="HTML2">
    <w:name w:val="HTML Code"/>
    <w:rsid w:val="00E95347"/>
    <w:rPr>
      <w:rFonts w:ascii="Arial Unicode MS" w:eastAsia="Arial Unicode MS" w:hAnsi="Arial Unicode MS" w:cs="Arial Unicode MS"/>
      <w:sz w:val="20"/>
      <w:szCs w:val="20"/>
    </w:rPr>
  </w:style>
  <w:style w:type="paragraph" w:customStyle="1" w:styleId="NormalAfter0pt">
    <w:name w:val="Normal + After:  0 pt"/>
    <w:basedOn w:val="a"/>
    <w:rsid w:val="00E95347"/>
    <w:pPr>
      <w:autoSpaceDE w:val="0"/>
      <w:autoSpaceDN w:val="0"/>
      <w:adjustRightInd w:val="0"/>
      <w:spacing w:after="0"/>
    </w:pPr>
    <w:rPr>
      <w:rFonts w:ascii="Arial" w:hAnsi="Arial"/>
      <w:lang w:eastAsia="en-GB"/>
    </w:rPr>
  </w:style>
  <w:style w:type="character" w:customStyle="1" w:styleId="PTK">
    <w:name w:val="PTK"/>
    <w:semiHidden/>
    <w:rsid w:val="00E95347"/>
    <w:rPr>
      <w:rFonts w:ascii="Arial" w:hAnsi="Arial" w:cs="Arial"/>
      <w:color w:val="000080"/>
      <w:sz w:val="20"/>
      <w:szCs w:val="20"/>
    </w:rPr>
  </w:style>
  <w:style w:type="paragraph" w:customStyle="1" w:styleId="TdocList">
    <w:name w:val="Tdoc_List"/>
    <w:basedOn w:val="a"/>
    <w:rsid w:val="00E9534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95347"/>
    <w:pPr>
      <w:ind w:left="2836"/>
    </w:pPr>
    <w:rPr>
      <w:rFonts w:eastAsia="Times New Roman"/>
      <w:lang w:val="x-none"/>
    </w:rPr>
  </w:style>
  <w:style w:type="numbering" w:customStyle="1" w:styleId="NoList20">
    <w:name w:val="No List20"/>
    <w:next w:val="a2"/>
    <w:semiHidden/>
    <w:rsid w:val="00E95347"/>
  </w:style>
  <w:style w:type="paragraph" w:customStyle="1" w:styleId="CharChar1CharCharCharCharCharCharCharCharCharCharCharCharCharCharCharChar1">
    <w:name w:val="Char Char1 Char Char Char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E95347"/>
    <w:rPr>
      <w:rFonts w:ascii="MS Mincho" w:eastAsia="MS Mincho" w:hAnsi="MS Mincho" w:hint="eastAsia"/>
      <w:lang w:val="en-GB" w:eastAsia="ar-SA" w:bidi="ar-SA"/>
    </w:rPr>
  </w:style>
  <w:style w:type="numbering" w:customStyle="1" w:styleId="NoList27">
    <w:name w:val="No List27"/>
    <w:next w:val="a2"/>
    <w:uiPriority w:val="99"/>
    <w:semiHidden/>
    <w:unhideWhenUsed/>
    <w:rsid w:val="00E95347"/>
  </w:style>
  <w:style w:type="character" w:customStyle="1" w:styleId="EQChar">
    <w:name w:val="EQ Char"/>
    <w:link w:val="EQ"/>
    <w:qFormat/>
    <w:rsid w:val="00E95347"/>
    <w:rPr>
      <w:rFonts w:ascii="Times New Roman" w:hAnsi="Times New Roman"/>
      <w:noProof/>
      <w:lang w:val="en-GB" w:eastAsia="en-US"/>
    </w:rPr>
  </w:style>
  <w:style w:type="numbering" w:customStyle="1" w:styleId="NoList28">
    <w:name w:val="No List28"/>
    <w:next w:val="a2"/>
    <w:uiPriority w:val="99"/>
    <w:semiHidden/>
    <w:unhideWhenUsed/>
    <w:rsid w:val="00E95347"/>
  </w:style>
  <w:style w:type="table" w:customStyle="1" w:styleId="TableGrid7">
    <w:name w:val="Table Grid7"/>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95347"/>
    <w:rPr>
      <w:lang w:val="en-GB" w:eastAsia="en-US"/>
    </w:rPr>
  </w:style>
  <w:style w:type="character" w:customStyle="1" w:styleId="Char18">
    <w:name w:val="页脚 Char1"/>
    <w:rsid w:val="00E95347"/>
    <w:rPr>
      <w:rFonts w:ascii="Arial" w:hAnsi="Arial"/>
      <w:b/>
      <w:i/>
      <w:noProof/>
      <w:sz w:val="18"/>
      <w:lang w:eastAsia="en-US"/>
    </w:rPr>
  </w:style>
  <w:style w:type="paragraph" w:customStyle="1" w:styleId="T">
    <w:name w:val="T"/>
    <w:basedOn w:val="TAC"/>
    <w:rsid w:val="00E95347"/>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E95347"/>
  </w:style>
  <w:style w:type="character" w:customStyle="1" w:styleId="Char22">
    <w:name w:val="页脚 Char2"/>
    <w:rsid w:val="00E95347"/>
    <w:rPr>
      <w:rFonts w:ascii="Arial" w:hAnsi="Arial"/>
      <w:b/>
      <w:i/>
      <w:noProof/>
      <w:sz w:val="18"/>
    </w:rPr>
  </w:style>
  <w:style w:type="character" w:customStyle="1" w:styleId="Char30">
    <w:name w:val="批注文字 Char3"/>
    <w:uiPriority w:val="99"/>
    <w:qFormat/>
    <w:rsid w:val="00E95347"/>
    <w:rPr>
      <w:lang w:val="en-GB" w:eastAsia="en-US"/>
    </w:rPr>
  </w:style>
  <w:style w:type="paragraph" w:customStyle="1" w:styleId="72">
    <w:name w:val="修订7"/>
    <w:hidden/>
    <w:semiHidden/>
    <w:rsid w:val="00E95347"/>
    <w:rPr>
      <w:rFonts w:ascii="Times New Roman" w:eastAsia="MS Mincho" w:hAnsi="Times New Roman"/>
      <w:lang w:val="en-GB" w:eastAsia="en-US"/>
    </w:rPr>
  </w:style>
  <w:style w:type="character" w:customStyle="1" w:styleId="Charf4">
    <w:name w:val="无间隔 Char"/>
    <w:link w:val="afffb"/>
    <w:uiPriority w:val="1"/>
    <w:rsid w:val="00E95347"/>
    <w:rPr>
      <w:rFonts w:ascii="Times New Roman" w:eastAsiaTheme="minorEastAsia" w:hAnsi="Times New Roman"/>
      <w:lang w:val="en-GB" w:eastAsia="en-US"/>
    </w:rPr>
  </w:style>
  <w:style w:type="paragraph" w:customStyle="1" w:styleId="Pl0">
    <w:name w:val="Pl"/>
    <w:basedOn w:val="a"/>
    <w:rsid w:val="00E95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95347"/>
  </w:style>
  <w:style w:type="paragraph" w:customStyle="1" w:styleId="wordsection1">
    <w:name w:val="wordsection1"/>
    <w:basedOn w:val="a"/>
    <w:link w:val="wordsection1Char"/>
    <w:rsid w:val="00E95347"/>
    <w:pPr>
      <w:spacing w:after="0"/>
    </w:pPr>
    <w:rPr>
      <w:rFonts w:ascii="Calibri" w:eastAsia="Calibri" w:hAnsi="Calibri" w:cs="Calibri"/>
      <w:lang w:val="en-US" w:eastAsia="ja-JP"/>
    </w:rPr>
  </w:style>
  <w:style w:type="paragraph" w:customStyle="1" w:styleId="TOC92">
    <w:name w:val="TOC 92"/>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95347"/>
  </w:style>
  <w:style w:type="numbering" w:customStyle="1" w:styleId="NoList114">
    <w:name w:val="No List114"/>
    <w:next w:val="a2"/>
    <w:semiHidden/>
    <w:rsid w:val="00E95347"/>
  </w:style>
  <w:style w:type="numbering" w:customStyle="1" w:styleId="NoList210">
    <w:name w:val="No List210"/>
    <w:next w:val="a2"/>
    <w:semiHidden/>
    <w:rsid w:val="00E95347"/>
  </w:style>
  <w:style w:type="numbering" w:customStyle="1" w:styleId="NoList34">
    <w:name w:val="No List34"/>
    <w:next w:val="a2"/>
    <w:semiHidden/>
    <w:unhideWhenUsed/>
    <w:rsid w:val="00E95347"/>
  </w:style>
  <w:style w:type="numbering" w:customStyle="1" w:styleId="130">
    <w:name w:val="목록 없음13"/>
    <w:next w:val="a2"/>
    <w:semiHidden/>
    <w:unhideWhenUsed/>
    <w:rsid w:val="00E95347"/>
  </w:style>
  <w:style w:type="numbering" w:customStyle="1" w:styleId="230">
    <w:name w:val="목록 없음23"/>
    <w:next w:val="a2"/>
    <w:semiHidden/>
    <w:rsid w:val="00E95347"/>
  </w:style>
  <w:style w:type="numbering" w:customStyle="1" w:styleId="NoList44">
    <w:name w:val="No List44"/>
    <w:next w:val="a2"/>
    <w:semiHidden/>
    <w:unhideWhenUsed/>
    <w:rsid w:val="00E95347"/>
  </w:style>
  <w:style w:type="numbering" w:customStyle="1" w:styleId="NoList54">
    <w:name w:val="No List54"/>
    <w:next w:val="a2"/>
    <w:semiHidden/>
    <w:rsid w:val="00E95347"/>
  </w:style>
  <w:style w:type="numbering" w:customStyle="1" w:styleId="NoList63">
    <w:name w:val="No List63"/>
    <w:next w:val="a2"/>
    <w:semiHidden/>
    <w:rsid w:val="00E95347"/>
  </w:style>
  <w:style w:type="numbering" w:customStyle="1" w:styleId="NoList73">
    <w:name w:val="No List73"/>
    <w:next w:val="a2"/>
    <w:semiHidden/>
    <w:rsid w:val="00E95347"/>
  </w:style>
  <w:style w:type="numbering" w:customStyle="1" w:styleId="NoList115">
    <w:name w:val="No List115"/>
    <w:next w:val="a2"/>
    <w:semiHidden/>
    <w:rsid w:val="00E95347"/>
  </w:style>
  <w:style w:type="numbering" w:customStyle="1" w:styleId="NoList213">
    <w:name w:val="No List213"/>
    <w:next w:val="a2"/>
    <w:semiHidden/>
    <w:rsid w:val="00E95347"/>
  </w:style>
  <w:style w:type="numbering" w:customStyle="1" w:styleId="NoList83">
    <w:name w:val="No List83"/>
    <w:next w:val="a2"/>
    <w:semiHidden/>
    <w:rsid w:val="00E95347"/>
  </w:style>
  <w:style w:type="numbering" w:customStyle="1" w:styleId="NoList123">
    <w:name w:val="No List123"/>
    <w:next w:val="a2"/>
    <w:semiHidden/>
    <w:rsid w:val="00E95347"/>
  </w:style>
  <w:style w:type="numbering" w:customStyle="1" w:styleId="NoList223">
    <w:name w:val="No List223"/>
    <w:next w:val="a2"/>
    <w:semiHidden/>
    <w:rsid w:val="00E95347"/>
  </w:style>
  <w:style w:type="numbering" w:customStyle="1" w:styleId="NoList93">
    <w:name w:val="No List93"/>
    <w:next w:val="a2"/>
    <w:semiHidden/>
    <w:rsid w:val="00E95347"/>
  </w:style>
  <w:style w:type="numbering" w:customStyle="1" w:styleId="NoList133">
    <w:name w:val="No List133"/>
    <w:next w:val="a2"/>
    <w:semiHidden/>
    <w:rsid w:val="00E95347"/>
  </w:style>
  <w:style w:type="numbering" w:customStyle="1" w:styleId="NoList233">
    <w:name w:val="No List233"/>
    <w:next w:val="a2"/>
    <w:semiHidden/>
    <w:rsid w:val="00E95347"/>
  </w:style>
  <w:style w:type="numbering" w:customStyle="1" w:styleId="NoList103">
    <w:name w:val="No List103"/>
    <w:next w:val="a2"/>
    <w:semiHidden/>
    <w:rsid w:val="00E95347"/>
  </w:style>
  <w:style w:type="numbering" w:customStyle="1" w:styleId="NoList143">
    <w:name w:val="No List143"/>
    <w:next w:val="a2"/>
    <w:semiHidden/>
    <w:rsid w:val="00E95347"/>
  </w:style>
  <w:style w:type="numbering" w:customStyle="1" w:styleId="NoList243">
    <w:name w:val="No List243"/>
    <w:next w:val="a2"/>
    <w:semiHidden/>
    <w:rsid w:val="00E95347"/>
  </w:style>
  <w:style w:type="numbering" w:customStyle="1" w:styleId="NoList313">
    <w:name w:val="No List313"/>
    <w:next w:val="a2"/>
    <w:semiHidden/>
    <w:rsid w:val="00E95347"/>
  </w:style>
  <w:style w:type="numbering" w:customStyle="1" w:styleId="NoList413">
    <w:name w:val="No List413"/>
    <w:next w:val="a2"/>
    <w:semiHidden/>
    <w:rsid w:val="00E95347"/>
  </w:style>
  <w:style w:type="numbering" w:customStyle="1" w:styleId="NoList513">
    <w:name w:val="No List513"/>
    <w:next w:val="a2"/>
    <w:semiHidden/>
    <w:rsid w:val="00E95347"/>
  </w:style>
  <w:style w:type="numbering" w:customStyle="1" w:styleId="NoList153">
    <w:name w:val="No List153"/>
    <w:next w:val="a2"/>
    <w:semiHidden/>
    <w:rsid w:val="00E95347"/>
  </w:style>
  <w:style w:type="numbering" w:customStyle="1" w:styleId="NoList163">
    <w:name w:val="No List163"/>
    <w:next w:val="a2"/>
    <w:semiHidden/>
    <w:rsid w:val="00E95347"/>
  </w:style>
  <w:style w:type="numbering" w:customStyle="1" w:styleId="131">
    <w:name w:val="无列表13"/>
    <w:next w:val="a2"/>
    <w:semiHidden/>
    <w:rsid w:val="00E95347"/>
  </w:style>
  <w:style w:type="numbering" w:customStyle="1" w:styleId="NoList1113">
    <w:name w:val="No List1113"/>
    <w:next w:val="a2"/>
    <w:semiHidden/>
    <w:rsid w:val="00E95347"/>
  </w:style>
  <w:style w:type="numbering" w:customStyle="1" w:styleId="NoList171">
    <w:name w:val="No List171"/>
    <w:next w:val="a2"/>
    <w:uiPriority w:val="99"/>
    <w:semiHidden/>
    <w:unhideWhenUsed/>
    <w:rsid w:val="00E95347"/>
  </w:style>
  <w:style w:type="numbering" w:customStyle="1" w:styleId="NoList181">
    <w:name w:val="No List181"/>
    <w:next w:val="a2"/>
    <w:uiPriority w:val="99"/>
    <w:semiHidden/>
    <w:rsid w:val="00E95347"/>
  </w:style>
  <w:style w:type="numbering" w:customStyle="1" w:styleId="NoList251">
    <w:name w:val="No List251"/>
    <w:next w:val="a2"/>
    <w:semiHidden/>
    <w:rsid w:val="00E95347"/>
  </w:style>
  <w:style w:type="numbering" w:customStyle="1" w:styleId="NoList321">
    <w:name w:val="No List321"/>
    <w:next w:val="a2"/>
    <w:semiHidden/>
    <w:unhideWhenUsed/>
    <w:rsid w:val="00E95347"/>
  </w:style>
  <w:style w:type="numbering" w:customStyle="1" w:styleId="1111">
    <w:name w:val="목록 없음111"/>
    <w:next w:val="a2"/>
    <w:semiHidden/>
    <w:unhideWhenUsed/>
    <w:rsid w:val="00E95347"/>
  </w:style>
  <w:style w:type="numbering" w:customStyle="1" w:styleId="2110">
    <w:name w:val="목록 없음211"/>
    <w:next w:val="a2"/>
    <w:semiHidden/>
    <w:rsid w:val="00E95347"/>
  </w:style>
  <w:style w:type="numbering" w:customStyle="1" w:styleId="NoList421">
    <w:name w:val="No List421"/>
    <w:next w:val="a2"/>
    <w:semiHidden/>
    <w:unhideWhenUsed/>
    <w:rsid w:val="00E95347"/>
  </w:style>
  <w:style w:type="numbering" w:customStyle="1" w:styleId="NoList521">
    <w:name w:val="No List521"/>
    <w:next w:val="a2"/>
    <w:semiHidden/>
    <w:rsid w:val="00E95347"/>
  </w:style>
  <w:style w:type="numbering" w:customStyle="1" w:styleId="NoList611">
    <w:name w:val="No List611"/>
    <w:next w:val="a2"/>
    <w:semiHidden/>
    <w:rsid w:val="00E95347"/>
  </w:style>
  <w:style w:type="numbering" w:customStyle="1" w:styleId="NoList711">
    <w:name w:val="No List711"/>
    <w:next w:val="a2"/>
    <w:semiHidden/>
    <w:rsid w:val="00E95347"/>
  </w:style>
  <w:style w:type="numbering" w:customStyle="1" w:styleId="NoList1121">
    <w:name w:val="No List1121"/>
    <w:next w:val="a2"/>
    <w:semiHidden/>
    <w:rsid w:val="00E95347"/>
  </w:style>
  <w:style w:type="numbering" w:customStyle="1" w:styleId="NoList2111">
    <w:name w:val="No List2111"/>
    <w:next w:val="a2"/>
    <w:semiHidden/>
    <w:rsid w:val="00E95347"/>
  </w:style>
  <w:style w:type="numbering" w:customStyle="1" w:styleId="NoList811">
    <w:name w:val="No List811"/>
    <w:next w:val="a2"/>
    <w:semiHidden/>
    <w:rsid w:val="00E95347"/>
  </w:style>
  <w:style w:type="numbering" w:customStyle="1" w:styleId="NoList1211">
    <w:name w:val="No List1211"/>
    <w:next w:val="a2"/>
    <w:semiHidden/>
    <w:rsid w:val="00E95347"/>
  </w:style>
  <w:style w:type="numbering" w:customStyle="1" w:styleId="NoList2211">
    <w:name w:val="No List2211"/>
    <w:next w:val="a2"/>
    <w:semiHidden/>
    <w:rsid w:val="00E95347"/>
  </w:style>
  <w:style w:type="numbering" w:customStyle="1" w:styleId="NoList911">
    <w:name w:val="No List911"/>
    <w:next w:val="a2"/>
    <w:semiHidden/>
    <w:rsid w:val="00E95347"/>
  </w:style>
  <w:style w:type="numbering" w:customStyle="1" w:styleId="NoList1311">
    <w:name w:val="No List1311"/>
    <w:next w:val="a2"/>
    <w:semiHidden/>
    <w:rsid w:val="00E95347"/>
  </w:style>
  <w:style w:type="numbering" w:customStyle="1" w:styleId="NoList2311">
    <w:name w:val="No List2311"/>
    <w:next w:val="a2"/>
    <w:semiHidden/>
    <w:rsid w:val="00E95347"/>
  </w:style>
  <w:style w:type="numbering" w:customStyle="1" w:styleId="NoList1011">
    <w:name w:val="No List1011"/>
    <w:next w:val="a2"/>
    <w:semiHidden/>
    <w:rsid w:val="00E95347"/>
  </w:style>
  <w:style w:type="numbering" w:customStyle="1" w:styleId="NoList1411">
    <w:name w:val="No List1411"/>
    <w:next w:val="a2"/>
    <w:semiHidden/>
    <w:rsid w:val="00E95347"/>
  </w:style>
  <w:style w:type="numbering" w:customStyle="1" w:styleId="NoList2411">
    <w:name w:val="No List2411"/>
    <w:next w:val="a2"/>
    <w:semiHidden/>
    <w:rsid w:val="00E95347"/>
  </w:style>
  <w:style w:type="numbering" w:customStyle="1" w:styleId="NoList3111">
    <w:name w:val="No List3111"/>
    <w:next w:val="a2"/>
    <w:semiHidden/>
    <w:rsid w:val="00E95347"/>
  </w:style>
  <w:style w:type="numbering" w:customStyle="1" w:styleId="NoList4111">
    <w:name w:val="No List4111"/>
    <w:next w:val="a2"/>
    <w:semiHidden/>
    <w:rsid w:val="00E95347"/>
  </w:style>
  <w:style w:type="numbering" w:customStyle="1" w:styleId="NoList5111">
    <w:name w:val="No List5111"/>
    <w:next w:val="a2"/>
    <w:semiHidden/>
    <w:rsid w:val="00E95347"/>
  </w:style>
  <w:style w:type="numbering" w:customStyle="1" w:styleId="NoList1511">
    <w:name w:val="No List1511"/>
    <w:next w:val="a2"/>
    <w:semiHidden/>
    <w:rsid w:val="00E95347"/>
  </w:style>
  <w:style w:type="numbering" w:customStyle="1" w:styleId="NoList1611">
    <w:name w:val="No List1611"/>
    <w:next w:val="a2"/>
    <w:semiHidden/>
    <w:rsid w:val="00E95347"/>
  </w:style>
  <w:style w:type="numbering" w:customStyle="1" w:styleId="NoList11111">
    <w:name w:val="No List11111"/>
    <w:next w:val="a2"/>
    <w:semiHidden/>
    <w:rsid w:val="00E95347"/>
  </w:style>
  <w:style w:type="numbering" w:customStyle="1" w:styleId="NoList191">
    <w:name w:val="No List191"/>
    <w:next w:val="a2"/>
    <w:uiPriority w:val="99"/>
    <w:semiHidden/>
    <w:unhideWhenUsed/>
    <w:rsid w:val="00E95347"/>
  </w:style>
  <w:style w:type="numbering" w:customStyle="1" w:styleId="NoList1101">
    <w:name w:val="No List1101"/>
    <w:next w:val="a2"/>
    <w:uiPriority w:val="99"/>
    <w:semiHidden/>
    <w:rsid w:val="00E95347"/>
  </w:style>
  <w:style w:type="numbering" w:customStyle="1" w:styleId="NoList261">
    <w:name w:val="No List261"/>
    <w:next w:val="a2"/>
    <w:semiHidden/>
    <w:rsid w:val="00E95347"/>
  </w:style>
  <w:style w:type="numbering" w:customStyle="1" w:styleId="NoList331">
    <w:name w:val="No List331"/>
    <w:next w:val="a2"/>
    <w:semiHidden/>
    <w:unhideWhenUsed/>
    <w:rsid w:val="00E95347"/>
  </w:style>
  <w:style w:type="numbering" w:customStyle="1" w:styleId="1210">
    <w:name w:val="목록 없음121"/>
    <w:next w:val="a2"/>
    <w:semiHidden/>
    <w:unhideWhenUsed/>
    <w:rsid w:val="00E95347"/>
  </w:style>
  <w:style w:type="numbering" w:customStyle="1" w:styleId="221">
    <w:name w:val="목록 없음221"/>
    <w:next w:val="a2"/>
    <w:semiHidden/>
    <w:rsid w:val="00E95347"/>
  </w:style>
  <w:style w:type="numbering" w:customStyle="1" w:styleId="NoList431">
    <w:name w:val="No List431"/>
    <w:next w:val="a2"/>
    <w:semiHidden/>
    <w:unhideWhenUsed/>
    <w:rsid w:val="00E95347"/>
  </w:style>
  <w:style w:type="numbering" w:customStyle="1" w:styleId="NoList531">
    <w:name w:val="No List531"/>
    <w:next w:val="a2"/>
    <w:semiHidden/>
    <w:rsid w:val="00E95347"/>
  </w:style>
  <w:style w:type="numbering" w:customStyle="1" w:styleId="NoList621">
    <w:name w:val="No List621"/>
    <w:next w:val="a2"/>
    <w:semiHidden/>
    <w:rsid w:val="00E95347"/>
  </w:style>
  <w:style w:type="numbering" w:customStyle="1" w:styleId="NoList721">
    <w:name w:val="No List721"/>
    <w:next w:val="a2"/>
    <w:semiHidden/>
    <w:rsid w:val="00E95347"/>
  </w:style>
  <w:style w:type="numbering" w:customStyle="1" w:styleId="NoList1131">
    <w:name w:val="No List1131"/>
    <w:next w:val="a2"/>
    <w:semiHidden/>
    <w:rsid w:val="00E95347"/>
  </w:style>
  <w:style w:type="numbering" w:customStyle="1" w:styleId="NoList2121">
    <w:name w:val="No List2121"/>
    <w:next w:val="a2"/>
    <w:semiHidden/>
    <w:rsid w:val="00E95347"/>
  </w:style>
  <w:style w:type="numbering" w:customStyle="1" w:styleId="NoList821">
    <w:name w:val="No List821"/>
    <w:next w:val="a2"/>
    <w:semiHidden/>
    <w:rsid w:val="00E95347"/>
  </w:style>
  <w:style w:type="numbering" w:customStyle="1" w:styleId="NoList1221">
    <w:name w:val="No List1221"/>
    <w:next w:val="a2"/>
    <w:semiHidden/>
    <w:rsid w:val="00E95347"/>
  </w:style>
  <w:style w:type="numbering" w:customStyle="1" w:styleId="NoList2221">
    <w:name w:val="No List2221"/>
    <w:next w:val="a2"/>
    <w:semiHidden/>
    <w:rsid w:val="00E95347"/>
  </w:style>
  <w:style w:type="numbering" w:customStyle="1" w:styleId="NoList921">
    <w:name w:val="No List921"/>
    <w:next w:val="a2"/>
    <w:semiHidden/>
    <w:rsid w:val="00E95347"/>
  </w:style>
  <w:style w:type="numbering" w:customStyle="1" w:styleId="NoList1321">
    <w:name w:val="No List1321"/>
    <w:next w:val="a2"/>
    <w:semiHidden/>
    <w:rsid w:val="00E95347"/>
  </w:style>
  <w:style w:type="numbering" w:customStyle="1" w:styleId="NoList2321">
    <w:name w:val="No List2321"/>
    <w:next w:val="a2"/>
    <w:semiHidden/>
    <w:rsid w:val="00E95347"/>
  </w:style>
  <w:style w:type="numbering" w:customStyle="1" w:styleId="NoList1021">
    <w:name w:val="No List1021"/>
    <w:next w:val="a2"/>
    <w:semiHidden/>
    <w:rsid w:val="00E95347"/>
  </w:style>
  <w:style w:type="numbering" w:customStyle="1" w:styleId="NoList1421">
    <w:name w:val="No List1421"/>
    <w:next w:val="a2"/>
    <w:semiHidden/>
    <w:rsid w:val="00E95347"/>
  </w:style>
  <w:style w:type="numbering" w:customStyle="1" w:styleId="NoList2421">
    <w:name w:val="No List2421"/>
    <w:next w:val="a2"/>
    <w:semiHidden/>
    <w:rsid w:val="00E95347"/>
  </w:style>
  <w:style w:type="numbering" w:customStyle="1" w:styleId="NoList3121">
    <w:name w:val="No List3121"/>
    <w:next w:val="a2"/>
    <w:semiHidden/>
    <w:rsid w:val="00E95347"/>
  </w:style>
  <w:style w:type="numbering" w:customStyle="1" w:styleId="NoList4121">
    <w:name w:val="No List4121"/>
    <w:next w:val="a2"/>
    <w:semiHidden/>
    <w:rsid w:val="00E95347"/>
  </w:style>
  <w:style w:type="numbering" w:customStyle="1" w:styleId="NoList5121">
    <w:name w:val="No List5121"/>
    <w:next w:val="a2"/>
    <w:semiHidden/>
    <w:rsid w:val="00E95347"/>
  </w:style>
  <w:style w:type="numbering" w:customStyle="1" w:styleId="NoList1521">
    <w:name w:val="No List1521"/>
    <w:next w:val="a2"/>
    <w:semiHidden/>
    <w:rsid w:val="00E95347"/>
  </w:style>
  <w:style w:type="numbering" w:customStyle="1" w:styleId="NoList1621">
    <w:name w:val="No List1621"/>
    <w:next w:val="a2"/>
    <w:semiHidden/>
    <w:rsid w:val="00E95347"/>
  </w:style>
  <w:style w:type="numbering" w:customStyle="1" w:styleId="1211">
    <w:name w:val="无列表121"/>
    <w:next w:val="a2"/>
    <w:semiHidden/>
    <w:rsid w:val="00E95347"/>
  </w:style>
  <w:style w:type="numbering" w:customStyle="1" w:styleId="NoList11121">
    <w:name w:val="No List11121"/>
    <w:next w:val="a2"/>
    <w:semiHidden/>
    <w:rsid w:val="00E95347"/>
  </w:style>
  <w:style w:type="numbering" w:customStyle="1" w:styleId="217">
    <w:name w:val="无列表21"/>
    <w:next w:val="a2"/>
    <w:uiPriority w:val="99"/>
    <w:semiHidden/>
    <w:unhideWhenUsed/>
    <w:rsid w:val="00E95347"/>
  </w:style>
  <w:style w:type="numbering" w:customStyle="1" w:styleId="314">
    <w:name w:val="无列表31"/>
    <w:next w:val="a2"/>
    <w:uiPriority w:val="99"/>
    <w:semiHidden/>
    <w:unhideWhenUsed/>
    <w:rsid w:val="00E95347"/>
  </w:style>
  <w:style w:type="numbering" w:customStyle="1" w:styleId="NoList201">
    <w:name w:val="No List201"/>
    <w:next w:val="a2"/>
    <w:semiHidden/>
    <w:rsid w:val="00E95347"/>
  </w:style>
  <w:style w:type="numbering" w:customStyle="1" w:styleId="NoList271">
    <w:name w:val="No List271"/>
    <w:next w:val="a2"/>
    <w:uiPriority w:val="99"/>
    <w:semiHidden/>
    <w:unhideWhenUsed/>
    <w:rsid w:val="00E95347"/>
  </w:style>
  <w:style w:type="numbering" w:customStyle="1" w:styleId="NoList281">
    <w:name w:val="No List281"/>
    <w:next w:val="a2"/>
    <w:uiPriority w:val="99"/>
    <w:semiHidden/>
    <w:unhideWhenUsed/>
    <w:rsid w:val="00E95347"/>
  </w:style>
  <w:style w:type="paragraph" w:customStyle="1" w:styleId="82">
    <w:name w:val="修订8"/>
    <w:hidden/>
    <w:semiHidden/>
    <w:rsid w:val="00E95347"/>
    <w:rPr>
      <w:rFonts w:ascii="Times New Roman" w:eastAsia="MS Mincho" w:hAnsi="Times New Roman"/>
      <w:lang w:val="en-GB" w:eastAsia="en-US"/>
    </w:rPr>
  </w:style>
  <w:style w:type="character" w:customStyle="1" w:styleId="8Char3">
    <w:name w:val="标题 8 Char3"/>
    <w:rsid w:val="00A023A1"/>
    <w:rPr>
      <w:rFonts w:ascii="Arial" w:eastAsia="Times New Roman" w:hAnsi="Arial"/>
      <w:sz w:val="36"/>
    </w:rPr>
  </w:style>
  <w:style w:type="character" w:customStyle="1" w:styleId="9Char3">
    <w:name w:val="标题 9 Char3"/>
    <w:rsid w:val="00A023A1"/>
    <w:rPr>
      <w:rFonts w:ascii="Arial" w:eastAsia="Times New Roman" w:hAnsi="Arial"/>
      <w:sz w:val="36"/>
    </w:rPr>
  </w:style>
  <w:style w:type="character" w:customStyle="1" w:styleId="Char31">
    <w:name w:val="批注框文本 Char3"/>
    <w:rsid w:val="00A023A1"/>
    <w:rPr>
      <w:rFonts w:ascii="Segoe UI" w:hAnsi="Segoe UI" w:cs="Segoe UI"/>
      <w:sz w:val="18"/>
      <w:szCs w:val="18"/>
      <w:lang w:eastAsia="en-US"/>
    </w:rPr>
  </w:style>
  <w:style w:type="character" w:customStyle="1" w:styleId="Char40">
    <w:name w:val="批注主题 Char4"/>
    <w:rsid w:val="00A023A1"/>
    <w:rPr>
      <w:b/>
      <w:bCs/>
      <w:lang w:val="en-GB" w:eastAsia="en-US"/>
    </w:rPr>
  </w:style>
  <w:style w:type="character" w:customStyle="1" w:styleId="Char32">
    <w:name w:val="文档结构图 Char3"/>
    <w:rsid w:val="00A023A1"/>
    <w:rPr>
      <w:rFonts w:ascii="Tahoma" w:hAnsi="Tahoma" w:cs="Tahoma"/>
      <w:shd w:val="clear" w:color="auto" w:fill="000080"/>
      <w:lang w:val="en-GB" w:eastAsia="en-US"/>
    </w:rPr>
  </w:style>
  <w:style w:type="character" w:customStyle="1" w:styleId="Char33">
    <w:name w:val="纯文本 Char3"/>
    <w:rsid w:val="00A023A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023A1"/>
    <w:rPr>
      <w:rFonts w:ascii="Arial" w:hAnsi="Arial"/>
      <w:sz w:val="28"/>
      <w:lang w:val="en-GB"/>
    </w:rPr>
  </w:style>
  <w:style w:type="paragraph" w:customStyle="1" w:styleId="2f5">
    <w:name w:val="无间隔2"/>
    <w:qFormat/>
    <w:rsid w:val="00A023A1"/>
    <w:rPr>
      <w:rFonts w:ascii="Times New Roman" w:hAnsi="Times New Roman"/>
      <w:lang w:val="en-GB" w:eastAsia="en-US"/>
    </w:rPr>
  </w:style>
  <w:style w:type="paragraph" w:customStyle="1" w:styleId="Objetducommentaire">
    <w:name w:val="Objet du commentaire"/>
    <w:basedOn w:val="ac"/>
    <w:next w:val="ac"/>
    <w:semiHidden/>
    <w:rsid w:val="00A023A1"/>
    <w:rPr>
      <w:rFonts w:eastAsia="PMingLiU"/>
      <w:b/>
      <w:bCs/>
      <w:lang w:eastAsia="x-none"/>
    </w:rPr>
  </w:style>
  <w:style w:type="paragraph" w:customStyle="1" w:styleId="Textedebulles">
    <w:name w:val="Texte de bulles"/>
    <w:basedOn w:val="a"/>
    <w:semiHidden/>
    <w:rsid w:val="00A023A1"/>
    <w:rPr>
      <w:rFonts w:ascii="Tahoma" w:eastAsia="PMingLiU" w:hAnsi="Tahoma" w:cs="Tahoma"/>
      <w:sz w:val="16"/>
      <w:szCs w:val="16"/>
      <w:lang w:eastAsia="ja-JP"/>
    </w:rPr>
  </w:style>
  <w:style w:type="character" w:customStyle="1" w:styleId="salin1c">
    <w:name w:val="salin1c"/>
    <w:semiHidden/>
    <w:rsid w:val="00A023A1"/>
    <w:rPr>
      <w:rFonts w:ascii="Arial" w:hAnsi="Arial" w:cs="Arial"/>
      <w:color w:val="auto"/>
      <w:sz w:val="20"/>
      <w:szCs w:val="20"/>
    </w:rPr>
  </w:style>
  <w:style w:type="paragraph" w:customStyle="1" w:styleId="Arial1">
    <w:name w:val="正文 + Arial"/>
    <w:aliases w:val="8 磅,加粗,段后: 0 磅"/>
    <w:basedOn w:val="TAL"/>
    <w:rsid w:val="00A023A1"/>
    <w:rPr>
      <w:sz w:val="16"/>
      <w:szCs w:val="16"/>
      <w:lang w:eastAsia="x-none"/>
    </w:rPr>
  </w:style>
  <w:style w:type="paragraph" w:customStyle="1" w:styleId="xl22">
    <w:name w:val="xl22"/>
    <w:basedOn w:val="a"/>
    <w:rsid w:val="00A023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023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023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023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023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023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023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023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23A1"/>
    <w:rPr>
      <w:rFonts w:ascii="Arial" w:hAnsi="Arial"/>
      <w:sz w:val="36"/>
      <w:lang w:val="en-GB" w:eastAsia="en-US"/>
    </w:rPr>
  </w:style>
  <w:style w:type="character" w:customStyle="1" w:styleId="NurTextZchn1">
    <w:name w:val="Nur Text Zchn1"/>
    <w:rsid w:val="00A023A1"/>
    <w:rPr>
      <w:rFonts w:ascii="Courier New" w:hAnsi="Courier New" w:cs="Courier New"/>
      <w:lang w:val="en-GB" w:eastAsia="en-US"/>
    </w:rPr>
  </w:style>
  <w:style w:type="character" w:customStyle="1" w:styleId="EndnotentextZchn1">
    <w:name w:val="Endnotentext Zchn1"/>
    <w:rsid w:val="00A023A1"/>
    <w:rPr>
      <w:rFonts w:ascii="Times New Roman" w:hAnsi="Times New Roman"/>
      <w:lang w:val="en-GB" w:eastAsia="en-US"/>
    </w:rPr>
  </w:style>
  <w:style w:type="paragraph" w:customStyle="1" w:styleId="3f">
    <w:name w:val="吹き出し3"/>
    <w:basedOn w:val="a"/>
    <w:semiHidden/>
    <w:rsid w:val="00A023A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023A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023A1"/>
    <w:rPr>
      <w:rFonts w:ascii="Times New Roman" w:hAnsi="Times New Roman"/>
      <w:b/>
      <w:lang w:val="en-GB" w:eastAsia="ko-KR"/>
    </w:rPr>
  </w:style>
  <w:style w:type="character" w:customStyle="1" w:styleId="11BodyTextChar">
    <w:name w:val="11 BodyText Char"/>
    <w:link w:val="11BodyText"/>
    <w:rsid w:val="00A023A1"/>
    <w:rPr>
      <w:rFonts w:ascii="Arial" w:hAnsi="Arial"/>
      <w:lang w:eastAsia="en-GB"/>
    </w:rPr>
  </w:style>
  <w:style w:type="paragraph" w:customStyle="1" w:styleId="TableContent-Bulleted">
    <w:name w:val="Table Content - Bulleted"/>
    <w:basedOn w:val="a"/>
    <w:rsid w:val="00A023A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A023A1"/>
    <w:pPr>
      <w:overflowPunct w:val="0"/>
      <w:autoSpaceDE w:val="0"/>
      <w:autoSpaceDN w:val="0"/>
      <w:adjustRightInd w:val="0"/>
      <w:textAlignment w:val="baseline"/>
    </w:pPr>
    <w:rPr>
      <w:rFonts w:cs="v4.2.0"/>
      <w:lang w:eastAsia="ja-JP"/>
    </w:rPr>
  </w:style>
  <w:style w:type="paragraph" w:customStyle="1" w:styleId="Atl">
    <w:name w:val="Atl"/>
    <w:basedOn w:val="a"/>
    <w:rsid w:val="00A023A1"/>
    <w:pPr>
      <w:overflowPunct w:val="0"/>
      <w:autoSpaceDE w:val="0"/>
      <w:autoSpaceDN w:val="0"/>
      <w:adjustRightInd w:val="0"/>
      <w:textAlignment w:val="baseline"/>
    </w:pPr>
    <w:rPr>
      <w:rFonts w:cs="v4.2.0"/>
      <w:lang w:eastAsia="ja-JP"/>
    </w:rPr>
  </w:style>
  <w:style w:type="character" w:customStyle="1" w:styleId="searchcontent1">
    <w:name w:val="search_content1"/>
    <w:rsid w:val="00A023A1"/>
    <w:rPr>
      <w:sz w:val="13"/>
      <w:szCs w:val="13"/>
    </w:rPr>
  </w:style>
  <w:style w:type="paragraph" w:customStyle="1" w:styleId="Es">
    <w:name w:val="Es"/>
    <w:basedOn w:val="B1"/>
    <w:rsid w:val="00A023A1"/>
    <w:pPr>
      <w:overflowPunct w:val="0"/>
      <w:autoSpaceDE w:val="0"/>
      <w:autoSpaceDN w:val="0"/>
      <w:adjustRightInd w:val="0"/>
      <w:textAlignment w:val="baseline"/>
    </w:pPr>
    <w:rPr>
      <w:rFonts w:cs="v4.2.0"/>
      <w:lang w:eastAsia="ja-JP"/>
    </w:rPr>
  </w:style>
  <w:style w:type="paragraph" w:customStyle="1" w:styleId="TTH">
    <w:name w:val="TTH"/>
    <w:basedOn w:val="a"/>
    <w:rsid w:val="00A023A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023A1"/>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A023A1"/>
    <w:pPr>
      <w:numPr>
        <w:numId w:val="12"/>
      </w:numPr>
      <w:tabs>
        <w:tab w:val="clear" w:pos="737"/>
        <w:tab w:val="left" w:pos="432"/>
      </w:tabs>
      <w:ind w:left="0" w:firstLine="0"/>
      <w:outlineLvl w:val="9"/>
    </w:pPr>
    <w:rPr>
      <w:lang w:eastAsia="zh-CN"/>
    </w:rPr>
  </w:style>
  <w:style w:type="paragraph" w:customStyle="1" w:styleId="21">
    <w:name w:val="21"/>
    <w:basedOn w:val="a"/>
    <w:rsid w:val="00A023A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A023A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023A1"/>
    <w:rPr>
      <w:rFonts w:ascii="Times New Roman" w:hAnsi="Times New Roman"/>
      <w:spacing w:val="-4"/>
      <w:kern w:val="2"/>
      <w:sz w:val="21"/>
      <w:szCs w:val="21"/>
      <w:lang w:val="x-none"/>
    </w:rPr>
  </w:style>
  <w:style w:type="paragraph" w:customStyle="1" w:styleId="Heading3Specs">
    <w:name w:val="Heading 3 Specs"/>
    <w:basedOn w:val="30"/>
    <w:qFormat/>
    <w:rsid w:val="00A023A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023A1"/>
    <w:rPr>
      <w:sz w:val="24"/>
    </w:rPr>
  </w:style>
  <w:style w:type="table" w:customStyle="1" w:styleId="TableStyle11">
    <w:name w:val="Table Style11"/>
    <w:basedOn w:val="a1"/>
    <w:rsid w:val="00A023A1"/>
    <w:rPr>
      <w:rFonts w:ascii="Times New Roman" w:eastAsia="Times New Roman" w:hAnsi="Times New Roman"/>
      <w:lang w:val="sv-SE" w:eastAsia="sv-SE"/>
    </w:rPr>
    <w:tblPr/>
  </w:style>
  <w:style w:type="table" w:customStyle="1" w:styleId="TableGrid11">
    <w:name w:val="Table Grid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023A1"/>
    <w:rPr>
      <w:rFonts w:ascii="MingLiU" w:eastAsia="MingLiU" w:hAnsi="Courier New" w:cs="Courier New"/>
      <w:sz w:val="24"/>
      <w:szCs w:val="24"/>
      <w:lang w:val="en-GB" w:eastAsia="en-US"/>
    </w:rPr>
  </w:style>
  <w:style w:type="character" w:customStyle="1" w:styleId="1fd">
    <w:name w:val="章節附註文字 字元1"/>
    <w:rsid w:val="00A023A1"/>
    <w:rPr>
      <w:lang w:val="en-GB" w:eastAsia="en-US"/>
    </w:rPr>
  </w:style>
  <w:style w:type="character" w:customStyle="1" w:styleId="Absatz-Standardschriftart4">
    <w:name w:val="Absatz-Standardschriftart4"/>
    <w:rsid w:val="00A023A1"/>
  </w:style>
  <w:style w:type="paragraph" w:customStyle="1" w:styleId="222">
    <w:name w:val="本文 22"/>
    <w:basedOn w:val="a"/>
    <w:rsid w:val="00A023A1"/>
    <w:pPr>
      <w:suppressAutoHyphens/>
      <w:spacing w:after="120"/>
    </w:pPr>
    <w:rPr>
      <w:rFonts w:eastAsia="MS Mincho" w:cs="CG Times (WN)"/>
      <w:lang w:eastAsia="ar-SA"/>
    </w:rPr>
  </w:style>
  <w:style w:type="paragraph" w:customStyle="1" w:styleId="320">
    <w:name w:val="本文 32"/>
    <w:basedOn w:val="a"/>
    <w:rsid w:val="00A023A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023A1"/>
    <w:rPr>
      <w:rFonts w:ascii="CG Times (WN)" w:eastAsia="Malgun Gothic" w:hAnsi="CG Times (WN)"/>
      <w:b/>
      <w:lang w:val="en-GB" w:eastAsia="en-US"/>
    </w:rPr>
  </w:style>
  <w:style w:type="paragraph" w:customStyle="1" w:styleId="4b">
    <w:name w:val="吹き出し4"/>
    <w:basedOn w:val="a"/>
    <w:rsid w:val="00A023A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023A1"/>
    <w:rPr>
      <w:rFonts w:ascii="Times New Roman" w:eastAsia="MS Mincho" w:hAnsi="Times New Roman"/>
      <w:lang w:val="en-GB" w:eastAsia="en-US"/>
    </w:rPr>
  </w:style>
  <w:style w:type="character" w:customStyle="1" w:styleId="2f7">
    <w:name w:val="段落フォント2"/>
    <w:rsid w:val="00A023A1"/>
  </w:style>
  <w:style w:type="character" w:customStyle="1" w:styleId="2f8">
    <w:name w:val="コメント参照2"/>
    <w:rsid w:val="00A023A1"/>
    <w:rPr>
      <w:sz w:val="16"/>
    </w:rPr>
  </w:style>
  <w:style w:type="paragraph" w:customStyle="1" w:styleId="2f9">
    <w:name w:val="図表番号2"/>
    <w:basedOn w:val="a"/>
    <w:rsid w:val="00A023A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023A1"/>
    <w:pPr>
      <w:tabs>
        <w:tab w:val="num" w:pos="644"/>
      </w:tabs>
      <w:suppressAutoHyphens/>
      <w:ind w:left="644" w:hanging="360"/>
    </w:pPr>
    <w:rPr>
      <w:rFonts w:eastAsia="MS Mincho" w:cs="CG Times (WN)"/>
      <w:lang w:eastAsia="ar-SA"/>
    </w:rPr>
  </w:style>
  <w:style w:type="paragraph" w:customStyle="1" w:styleId="223">
    <w:name w:val="段落番号 22"/>
    <w:basedOn w:val="2fa"/>
    <w:rsid w:val="00A023A1"/>
    <w:pPr>
      <w:ind w:left="851" w:hanging="284"/>
    </w:pPr>
  </w:style>
  <w:style w:type="paragraph" w:customStyle="1" w:styleId="2fb">
    <w:name w:val="箇条書き2"/>
    <w:basedOn w:val="a8"/>
    <w:rsid w:val="00A023A1"/>
    <w:pPr>
      <w:tabs>
        <w:tab w:val="num" w:pos="644"/>
      </w:tabs>
      <w:suppressAutoHyphens/>
      <w:ind w:left="644" w:hanging="360"/>
    </w:pPr>
    <w:rPr>
      <w:rFonts w:eastAsia="MS Mincho" w:cs="CG Times (WN)"/>
      <w:lang w:eastAsia="ar-SA"/>
    </w:rPr>
  </w:style>
  <w:style w:type="paragraph" w:customStyle="1" w:styleId="224">
    <w:name w:val="箇条書き 22"/>
    <w:basedOn w:val="2fb"/>
    <w:rsid w:val="00A023A1"/>
    <w:pPr>
      <w:tabs>
        <w:tab w:val="clear" w:pos="644"/>
        <w:tab w:val="num" w:pos="1494"/>
      </w:tabs>
      <w:ind w:left="851" w:hanging="284"/>
    </w:pPr>
  </w:style>
  <w:style w:type="paragraph" w:customStyle="1" w:styleId="321">
    <w:name w:val="箇条書き 32"/>
    <w:basedOn w:val="224"/>
    <w:rsid w:val="00A023A1"/>
    <w:pPr>
      <w:ind w:left="1135"/>
    </w:pPr>
  </w:style>
  <w:style w:type="paragraph" w:customStyle="1" w:styleId="225">
    <w:name w:val="一覧 22"/>
    <w:basedOn w:val="a8"/>
    <w:rsid w:val="00A023A1"/>
    <w:pPr>
      <w:suppressAutoHyphens/>
      <w:ind w:left="851"/>
    </w:pPr>
    <w:rPr>
      <w:rFonts w:eastAsia="MS Mincho" w:cs="CG Times (WN)"/>
      <w:lang w:eastAsia="ar-SA"/>
    </w:rPr>
  </w:style>
  <w:style w:type="paragraph" w:customStyle="1" w:styleId="322">
    <w:name w:val="一覧 32"/>
    <w:basedOn w:val="225"/>
    <w:rsid w:val="00A023A1"/>
    <w:pPr>
      <w:ind w:left="1135"/>
    </w:pPr>
  </w:style>
  <w:style w:type="paragraph" w:customStyle="1" w:styleId="421">
    <w:name w:val="一覧 42"/>
    <w:basedOn w:val="322"/>
    <w:rsid w:val="00A023A1"/>
    <w:pPr>
      <w:ind w:left="1418"/>
    </w:pPr>
  </w:style>
  <w:style w:type="paragraph" w:customStyle="1" w:styleId="520">
    <w:name w:val="一覧 52"/>
    <w:basedOn w:val="421"/>
    <w:rsid w:val="00A023A1"/>
    <w:pPr>
      <w:ind w:left="1702"/>
    </w:pPr>
  </w:style>
  <w:style w:type="paragraph" w:customStyle="1" w:styleId="422">
    <w:name w:val="箇条書き 42"/>
    <w:basedOn w:val="321"/>
    <w:rsid w:val="00A023A1"/>
    <w:pPr>
      <w:ind w:left="1418"/>
    </w:pPr>
  </w:style>
  <w:style w:type="paragraph" w:customStyle="1" w:styleId="521">
    <w:name w:val="箇条書き 52"/>
    <w:basedOn w:val="422"/>
    <w:rsid w:val="00A023A1"/>
  </w:style>
  <w:style w:type="paragraph" w:customStyle="1" w:styleId="2fc">
    <w:name w:val="コメント文字列2"/>
    <w:basedOn w:val="a"/>
    <w:rsid w:val="00A023A1"/>
    <w:pPr>
      <w:suppressAutoHyphens/>
    </w:pPr>
    <w:rPr>
      <w:rFonts w:eastAsia="MS Mincho" w:cs="CG Times (WN)"/>
      <w:lang w:eastAsia="ar-SA"/>
    </w:rPr>
  </w:style>
  <w:style w:type="paragraph" w:customStyle="1" w:styleId="2fd">
    <w:name w:val="コメント内容2"/>
    <w:basedOn w:val="2fc"/>
    <w:next w:val="2fc"/>
    <w:rsid w:val="00A023A1"/>
    <w:rPr>
      <w:b/>
      <w:bCs/>
    </w:rPr>
  </w:style>
  <w:style w:type="paragraph" w:customStyle="1" w:styleId="2fe">
    <w:name w:val="見出しマップ2"/>
    <w:basedOn w:val="a"/>
    <w:rsid w:val="00A023A1"/>
    <w:pPr>
      <w:shd w:val="clear" w:color="auto" w:fill="000080"/>
      <w:suppressAutoHyphens/>
    </w:pPr>
    <w:rPr>
      <w:rFonts w:ascii="Tahoma" w:eastAsia="MS Mincho" w:hAnsi="Tahoma" w:cs="Tahoma"/>
      <w:lang w:eastAsia="ar-SA"/>
    </w:rPr>
  </w:style>
  <w:style w:type="paragraph" w:customStyle="1" w:styleId="2ff">
    <w:name w:val="書式なし2"/>
    <w:basedOn w:val="a"/>
    <w:rsid w:val="00A023A1"/>
    <w:pPr>
      <w:suppressAutoHyphens/>
    </w:pPr>
    <w:rPr>
      <w:rFonts w:ascii="Courier New" w:eastAsia="MS Mincho" w:hAnsi="Courier New" w:cs="CG Times (WN)"/>
      <w:lang w:val="nb-NO" w:eastAsia="ar-SA"/>
    </w:rPr>
  </w:style>
  <w:style w:type="paragraph" w:customStyle="1" w:styleId="Web2">
    <w:name w:val="標準 (Web)2"/>
    <w:basedOn w:val="a"/>
    <w:rsid w:val="00A023A1"/>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A023A1"/>
    <w:pPr>
      <w:suppressAutoHyphens/>
      <w:ind w:left="567"/>
    </w:pPr>
    <w:rPr>
      <w:rFonts w:ascii="Arial" w:eastAsia="MS Mincho" w:hAnsi="Arial" w:cs="Arial"/>
      <w:lang w:eastAsia="ar-SA"/>
    </w:rPr>
  </w:style>
  <w:style w:type="paragraph" w:customStyle="1" w:styleId="2ff0">
    <w:name w:val="標準インデント2"/>
    <w:basedOn w:val="a"/>
    <w:rsid w:val="00A023A1"/>
    <w:pPr>
      <w:suppressAutoHyphens/>
      <w:ind w:left="708"/>
    </w:pPr>
    <w:rPr>
      <w:rFonts w:eastAsia="MS Mincho" w:cs="CG Times (WN)"/>
      <w:lang w:eastAsia="ar-SA"/>
    </w:rPr>
  </w:style>
  <w:style w:type="paragraph" w:customStyle="1" w:styleId="2ff1">
    <w:name w:val="記2"/>
    <w:basedOn w:val="a"/>
    <w:next w:val="a"/>
    <w:rsid w:val="00A023A1"/>
    <w:pPr>
      <w:suppressAutoHyphens/>
    </w:pPr>
    <w:rPr>
      <w:rFonts w:eastAsia="MS Mincho" w:cs="CG Times (WN)"/>
      <w:lang w:eastAsia="ar-SA"/>
    </w:rPr>
  </w:style>
  <w:style w:type="paragraph" w:customStyle="1" w:styleId="HTML20">
    <w:name w:val="HTML 書式付き2"/>
    <w:basedOn w:val="a"/>
    <w:rsid w:val="00A023A1"/>
    <w:pPr>
      <w:suppressAutoHyphens/>
    </w:pPr>
    <w:rPr>
      <w:rFonts w:ascii="Courier New" w:eastAsia="MS Mincho" w:hAnsi="Courier New" w:cs="Courier New"/>
      <w:lang w:eastAsia="ar-SA"/>
    </w:rPr>
  </w:style>
  <w:style w:type="character" w:customStyle="1" w:styleId="Char19">
    <w:name w:val="尾注文本 Char1"/>
    <w:rsid w:val="00A023A1"/>
    <w:rPr>
      <w:rFonts w:ascii="Times New Roman" w:hAnsi="Times New Roman"/>
      <w:lang w:val="en-GB" w:eastAsia="en-US"/>
    </w:rPr>
  </w:style>
  <w:style w:type="paragraph" w:customStyle="1" w:styleId="3f0">
    <w:name w:val="无间隔3"/>
    <w:qFormat/>
    <w:rsid w:val="00A023A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3A1"/>
    <w:rPr>
      <w:rFonts w:ascii="Arial" w:eastAsia="Times New Roman" w:hAnsi="Arial"/>
      <w:sz w:val="36"/>
      <w:lang w:val="en-GB"/>
    </w:rPr>
  </w:style>
  <w:style w:type="paragraph" w:customStyle="1" w:styleId="editorsnote0">
    <w:name w:val="editorsnote"/>
    <w:basedOn w:val="a"/>
    <w:rsid w:val="00A023A1"/>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023A1"/>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A023A1"/>
    <w:rPr>
      <w:rFonts w:ascii="Cambria" w:eastAsia="PMingLiU" w:hAnsi="Cambria"/>
      <w:i/>
      <w:iCs/>
      <w:sz w:val="24"/>
      <w:szCs w:val="24"/>
      <w:lang w:val="en-GB" w:eastAsia="ja-JP"/>
    </w:rPr>
  </w:style>
  <w:style w:type="paragraph" w:styleId="affff">
    <w:name w:val="Quote"/>
    <w:basedOn w:val="a"/>
    <w:next w:val="a"/>
    <w:link w:val="Charf6"/>
    <w:uiPriority w:val="29"/>
    <w:qFormat/>
    <w:rsid w:val="00A023A1"/>
    <w:pPr>
      <w:jc w:val="both"/>
    </w:pPr>
    <w:rPr>
      <w:rFonts w:ascii="Arial" w:eastAsia="PMingLiU" w:hAnsi="Arial"/>
      <w:i/>
      <w:iCs/>
      <w:color w:val="000000"/>
      <w:lang w:eastAsia="ja-JP"/>
    </w:rPr>
  </w:style>
  <w:style w:type="character" w:customStyle="1" w:styleId="Charf6">
    <w:name w:val="引用 Char"/>
    <w:basedOn w:val="a0"/>
    <w:link w:val="affff"/>
    <w:uiPriority w:val="29"/>
    <w:rsid w:val="00A023A1"/>
    <w:rPr>
      <w:rFonts w:ascii="Arial" w:eastAsia="PMingLiU" w:hAnsi="Arial"/>
      <w:i/>
      <w:iCs/>
      <w:color w:val="000000"/>
      <w:lang w:val="en-GB" w:eastAsia="ja-JP"/>
    </w:rPr>
  </w:style>
  <w:style w:type="paragraph" w:styleId="affff0">
    <w:name w:val="Intense Quote"/>
    <w:basedOn w:val="a"/>
    <w:next w:val="a"/>
    <w:link w:val="Charf7"/>
    <w:uiPriority w:val="30"/>
    <w:qFormat/>
    <w:rsid w:val="00A023A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A023A1"/>
    <w:rPr>
      <w:rFonts w:ascii="Arial" w:eastAsia="PMingLiU" w:hAnsi="Arial"/>
      <w:b/>
      <w:bCs/>
      <w:i/>
      <w:iCs/>
      <w:color w:val="4F81BD"/>
      <w:lang w:val="en-GB" w:eastAsia="ja-JP"/>
    </w:rPr>
  </w:style>
  <w:style w:type="character" w:styleId="affff1">
    <w:name w:val="Subtle Emphasis"/>
    <w:uiPriority w:val="19"/>
    <w:qFormat/>
    <w:rsid w:val="00A023A1"/>
    <w:rPr>
      <w:i/>
      <w:iCs/>
      <w:color w:val="808080"/>
    </w:rPr>
  </w:style>
  <w:style w:type="character" w:styleId="affff2">
    <w:name w:val="Intense Emphasis"/>
    <w:uiPriority w:val="21"/>
    <w:qFormat/>
    <w:rsid w:val="00A023A1"/>
    <w:rPr>
      <w:b/>
      <w:bCs/>
      <w:i/>
      <w:iCs/>
      <w:color w:val="4F81BD"/>
    </w:rPr>
  </w:style>
  <w:style w:type="character" w:styleId="affff3">
    <w:name w:val="Subtle Reference"/>
    <w:uiPriority w:val="31"/>
    <w:qFormat/>
    <w:rsid w:val="00A023A1"/>
    <w:rPr>
      <w:smallCaps/>
      <w:color w:val="C0504D"/>
      <w:u w:val="single"/>
    </w:rPr>
  </w:style>
  <w:style w:type="character" w:styleId="affff4">
    <w:name w:val="Intense Reference"/>
    <w:uiPriority w:val="32"/>
    <w:qFormat/>
    <w:rsid w:val="00A023A1"/>
    <w:rPr>
      <w:b/>
      <w:bCs/>
      <w:smallCaps/>
      <w:color w:val="C0504D"/>
      <w:spacing w:val="5"/>
      <w:u w:val="single"/>
    </w:rPr>
  </w:style>
  <w:style w:type="character" w:styleId="affff5">
    <w:name w:val="Book Title"/>
    <w:uiPriority w:val="33"/>
    <w:qFormat/>
    <w:rsid w:val="00A023A1"/>
    <w:rPr>
      <w:b/>
      <w:bCs/>
      <w:smallCaps/>
      <w:spacing w:val="5"/>
    </w:rPr>
  </w:style>
  <w:style w:type="paragraph" w:styleId="TOC">
    <w:name w:val="TOC Heading"/>
    <w:basedOn w:val="1"/>
    <w:next w:val="a"/>
    <w:uiPriority w:val="39"/>
    <w:unhideWhenUsed/>
    <w:qFormat/>
    <w:rsid w:val="00A023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023A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023A1"/>
    <w:rPr>
      <w:rFonts w:ascii="Times New Roman" w:eastAsia="PMingLiU" w:hAnsi="Times New Roman"/>
      <w:lang w:val="en-GB" w:eastAsia="x-none" w:bidi="en-US"/>
    </w:rPr>
  </w:style>
  <w:style w:type="paragraph" w:customStyle="1" w:styleId="Highlight">
    <w:name w:val="Highlight"/>
    <w:basedOn w:val="a"/>
    <w:uiPriority w:val="99"/>
    <w:qFormat/>
    <w:rsid w:val="00A023A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A023A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023A1"/>
  </w:style>
  <w:style w:type="paragraph" w:customStyle="1" w:styleId="StyleHeading5Firstline0cm">
    <w:name w:val="Style Heading 5 + First line:  0 cm"/>
    <w:basedOn w:val="5"/>
    <w:qFormat/>
    <w:rsid w:val="00A023A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023A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023A1"/>
    <w:rPr>
      <w:rFonts w:ascii="Times New Roman" w:eastAsia="Times New Roman" w:hAnsi="Times New Roman"/>
      <w:sz w:val="16"/>
      <w:szCs w:val="16"/>
      <w:lang w:val="en-GB" w:eastAsia="ja-JP"/>
    </w:rPr>
  </w:style>
  <w:style w:type="numbering" w:customStyle="1" w:styleId="Style1">
    <w:name w:val="Style1"/>
    <w:uiPriority w:val="99"/>
    <w:rsid w:val="00A023A1"/>
    <w:pPr>
      <w:numPr>
        <w:numId w:val="16"/>
      </w:numPr>
    </w:pPr>
  </w:style>
  <w:style w:type="table" w:customStyle="1" w:styleId="SGSTableBasic2">
    <w:name w:val="SGS Table Basic 2"/>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3A1"/>
    <w:pPr>
      <w:numPr>
        <w:numId w:val="17"/>
      </w:numPr>
    </w:pPr>
  </w:style>
  <w:style w:type="table" w:styleId="2ff2">
    <w:name w:val="Table Classic 2"/>
    <w:basedOn w:val="a1"/>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3A1"/>
    <w:rPr>
      <w:rFonts w:ascii="Arial" w:hAnsi="Arial"/>
      <w:sz w:val="36"/>
      <w:lang w:val="en-GB" w:eastAsia="en-US"/>
    </w:rPr>
  </w:style>
  <w:style w:type="character" w:customStyle="1" w:styleId="Absatz-Standardschriftart3">
    <w:name w:val="Absatz-Standardschriftart3"/>
    <w:rsid w:val="00A023A1"/>
  </w:style>
  <w:style w:type="paragraph" w:customStyle="1" w:styleId="59">
    <w:name w:val="吹き出し5"/>
    <w:basedOn w:val="a"/>
    <w:rsid w:val="00A023A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023A1"/>
    <w:rPr>
      <w:rFonts w:ascii="Times New Roman" w:eastAsia="MS Mincho" w:hAnsi="Times New Roman"/>
      <w:lang w:val="en-GB" w:eastAsia="en-US"/>
    </w:rPr>
  </w:style>
  <w:style w:type="character" w:customStyle="1" w:styleId="3f3">
    <w:name w:val="段落フォント3"/>
    <w:rsid w:val="00A023A1"/>
  </w:style>
  <w:style w:type="character" w:customStyle="1" w:styleId="3f4">
    <w:name w:val="コメント参照3"/>
    <w:rsid w:val="00A023A1"/>
    <w:rPr>
      <w:sz w:val="16"/>
    </w:rPr>
  </w:style>
  <w:style w:type="paragraph" w:customStyle="1" w:styleId="3f5">
    <w:name w:val="図表番号3"/>
    <w:basedOn w:val="a"/>
    <w:rsid w:val="00A023A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023A1"/>
    <w:pPr>
      <w:tabs>
        <w:tab w:val="num" w:pos="644"/>
      </w:tabs>
      <w:suppressAutoHyphens/>
      <w:ind w:left="644" w:hanging="360"/>
    </w:pPr>
    <w:rPr>
      <w:rFonts w:eastAsia="MS Mincho" w:cs="CG Times (WN)"/>
      <w:lang w:eastAsia="ar-SA"/>
    </w:rPr>
  </w:style>
  <w:style w:type="paragraph" w:customStyle="1" w:styleId="231">
    <w:name w:val="段落番号 23"/>
    <w:basedOn w:val="3f6"/>
    <w:rsid w:val="00A023A1"/>
  </w:style>
  <w:style w:type="paragraph" w:customStyle="1" w:styleId="3f7">
    <w:name w:val="箇条書き3"/>
    <w:basedOn w:val="a8"/>
    <w:rsid w:val="00A023A1"/>
    <w:pPr>
      <w:tabs>
        <w:tab w:val="num" w:pos="644"/>
      </w:tabs>
      <w:suppressAutoHyphens/>
      <w:ind w:left="644" w:hanging="360"/>
    </w:pPr>
    <w:rPr>
      <w:rFonts w:eastAsia="MS Mincho" w:cs="CG Times (WN)"/>
      <w:lang w:eastAsia="ar-SA"/>
    </w:rPr>
  </w:style>
  <w:style w:type="paragraph" w:customStyle="1" w:styleId="232">
    <w:name w:val="箇条書き 23"/>
    <w:basedOn w:val="3f7"/>
    <w:rsid w:val="00A023A1"/>
  </w:style>
  <w:style w:type="paragraph" w:customStyle="1" w:styleId="330">
    <w:name w:val="箇条書き 33"/>
    <w:basedOn w:val="232"/>
    <w:rsid w:val="00A023A1"/>
  </w:style>
  <w:style w:type="paragraph" w:customStyle="1" w:styleId="233">
    <w:name w:val="一覧 23"/>
    <w:basedOn w:val="a8"/>
    <w:rsid w:val="00A023A1"/>
    <w:pPr>
      <w:suppressAutoHyphens/>
      <w:ind w:left="851"/>
    </w:pPr>
    <w:rPr>
      <w:rFonts w:eastAsia="MS Mincho" w:cs="CG Times (WN)"/>
      <w:lang w:eastAsia="ar-SA"/>
    </w:rPr>
  </w:style>
  <w:style w:type="paragraph" w:customStyle="1" w:styleId="331">
    <w:name w:val="一覧 33"/>
    <w:basedOn w:val="233"/>
    <w:rsid w:val="00A023A1"/>
  </w:style>
  <w:style w:type="paragraph" w:customStyle="1" w:styleId="430">
    <w:name w:val="一覧 43"/>
    <w:basedOn w:val="331"/>
    <w:rsid w:val="00A023A1"/>
  </w:style>
  <w:style w:type="paragraph" w:customStyle="1" w:styleId="530">
    <w:name w:val="一覧 53"/>
    <w:basedOn w:val="430"/>
    <w:rsid w:val="00A023A1"/>
  </w:style>
  <w:style w:type="paragraph" w:customStyle="1" w:styleId="431">
    <w:name w:val="箇条書き 43"/>
    <w:basedOn w:val="330"/>
    <w:rsid w:val="00A023A1"/>
  </w:style>
  <w:style w:type="paragraph" w:customStyle="1" w:styleId="531">
    <w:name w:val="箇条書き 53"/>
    <w:basedOn w:val="431"/>
    <w:rsid w:val="00A023A1"/>
  </w:style>
  <w:style w:type="paragraph" w:customStyle="1" w:styleId="3f8">
    <w:name w:val="コメント文字列3"/>
    <w:basedOn w:val="a"/>
    <w:rsid w:val="00A023A1"/>
    <w:pPr>
      <w:suppressAutoHyphens/>
    </w:pPr>
    <w:rPr>
      <w:rFonts w:eastAsia="MS Mincho" w:cs="CG Times (WN)"/>
      <w:lang w:eastAsia="ar-SA"/>
    </w:rPr>
  </w:style>
  <w:style w:type="paragraph" w:customStyle="1" w:styleId="3f9">
    <w:name w:val="コメント内容3"/>
    <w:basedOn w:val="3f8"/>
    <w:next w:val="3f8"/>
    <w:rsid w:val="00A023A1"/>
    <w:rPr>
      <w:b/>
      <w:bCs/>
    </w:rPr>
  </w:style>
  <w:style w:type="paragraph" w:customStyle="1" w:styleId="3fa">
    <w:name w:val="見出しマップ3"/>
    <w:basedOn w:val="a"/>
    <w:rsid w:val="00A023A1"/>
    <w:pPr>
      <w:shd w:val="clear" w:color="auto" w:fill="000080"/>
      <w:suppressAutoHyphens/>
    </w:pPr>
    <w:rPr>
      <w:rFonts w:ascii="Tahoma" w:eastAsia="MS Mincho" w:hAnsi="Tahoma" w:cs="Tahoma"/>
      <w:lang w:eastAsia="ar-SA"/>
    </w:rPr>
  </w:style>
  <w:style w:type="paragraph" w:customStyle="1" w:styleId="3fb">
    <w:name w:val="書式なし3"/>
    <w:basedOn w:val="a"/>
    <w:rsid w:val="00A023A1"/>
    <w:pPr>
      <w:suppressAutoHyphens/>
    </w:pPr>
    <w:rPr>
      <w:rFonts w:ascii="Courier New" w:eastAsia="MS Mincho" w:hAnsi="Courier New" w:cs="CG Times (WN)"/>
      <w:lang w:val="nb-NO" w:eastAsia="ar-SA"/>
    </w:rPr>
  </w:style>
  <w:style w:type="paragraph" w:customStyle="1" w:styleId="Web3">
    <w:name w:val="標準 (Web)3"/>
    <w:basedOn w:val="a"/>
    <w:rsid w:val="00A023A1"/>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A023A1"/>
    <w:pPr>
      <w:suppressAutoHyphens/>
      <w:ind w:left="567"/>
    </w:pPr>
    <w:rPr>
      <w:rFonts w:ascii="Arial" w:eastAsia="MS Mincho" w:hAnsi="Arial" w:cs="Arial"/>
      <w:lang w:eastAsia="ar-SA"/>
    </w:rPr>
  </w:style>
  <w:style w:type="paragraph" w:customStyle="1" w:styleId="3fc">
    <w:name w:val="標準インデント3"/>
    <w:basedOn w:val="a"/>
    <w:rsid w:val="00A023A1"/>
    <w:pPr>
      <w:suppressAutoHyphens/>
      <w:ind w:left="708"/>
    </w:pPr>
    <w:rPr>
      <w:rFonts w:eastAsia="MS Mincho" w:cs="CG Times (WN)"/>
      <w:lang w:eastAsia="ar-SA"/>
    </w:rPr>
  </w:style>
  <w:style w:type="paragraph" w:customStyle="1" w:styleId="3fd">
    <w:name w:val="記3"/>
    <w:basedOn w:val="a"/>
    <w:next w:val="a"/>
    <w:rsid w:val="00A023A1"/>
    <w:pPr>
      <w:suppressAutoHyphens/>
    </w:pPr>
    <w:rPr>
      <w:rFonts w:eastAsia="MS Mincho" w:cs="CG Times (WN)"/>
      <w:lang w:eastAsia="ar-SA"/>
    </w:rPr>
  </w:style>
  <w:style w:type="paragraph" w:customStyle="1" w:styleId="HTML3">
    <w:name w:val="HTML 書式付き3"/>
    <w:basedOn w:val="a"/>
    <w:rsid w:val="00A023A1"/>
    <w:pPr>
      <w:suppressAutoHyphens/>
    </w:pPr>
    <w:rPr>
      <w:rFonts w:ascii="Courier New" w:eastAsia="MS Mincho" w:hAnsi="Courier New" w:cs="Courier New"/>
      <w:lang w:eastAsia="ar-SA"/>
    </w:rPr>
  </w:style>
  <w:style w:type="character" w:customStyle="1" w:styleId="CommentSubjectChar3">
    <w:name w:val="Comment Subject Char3"/>
    <w:rsid w:val="00A023A1"/>
    <w:rPr>
      <w:rFonts w:ascii="Times New Roman" w:hAnsi="Times New Roman"/>
      <w:b/>
      <w:bCs/>
      <w:lang w:val="en-GB" w:eastAsia="en-US"/>
    </w:rPr>
  </w:style>
  <w:style w:type="character" w:customStyle="1" w:styleId="1ff">
    <w:name w:val="吹き出し (文字)1"/>
    <w:uiPriority w:val="99"/>
    <w:semiHidden/>
    <w:rsid w:val="00A023A1"/>
    <w:rPr>
      <w:rFonts w:ascii="MS Mincho" w:eastAsia="MS Mincho" w:hAnsi="Times New Roman"/>
      <w:sz w:val="18"/>
      <w:szCs w:val="18"/>
      <w:lang w:val="en-GB" w:eastAsia="en-US"/>
    </w:rPr>
  </w:style>
  <w:style w:type="character" w:customStyle="1" w:styleId="1ff0">
    <w:name w:val="見出しマップ (文字)1"/>
    <w:uiPriority w:val="99"/>
    <w:semiHidden/>
    <w:rsid w:val="00A023A1"/>
    <w:rPr>
      <w:rFonts w:ascii="MS Mincho" w:eastAsia="MS Mincho" w:hAnsi="Times New Roman"/>
      <w:sz w:val="24"/>
      <w:szCs w:val="24"/>
      <w:lang w:val="en-GB" w:eastAsia="en-US"/>
    </w:rPr>
  </w:style>
  <w:style w:type="character" w:customStyle="1" w:styleId="1ff1">
    <w:name w:val="脚注文字列 (文字)1"/>
    <w:uiPriority w:val="99"/>
    <w:semiHidden/>
    <w:rsid w:val="00A023A1"/>
    <w:rPr>
      <w:rFonts w:ascii="Times New Roman" w:eastAsia="Times New Roman" w:hAnsi="Times New Roman"/>
      <w:lang w:val="en-GB" w:eastAsia="en-US"/>
    </w:rPr>
  </w:style>
  <w:style w:type="character" w:customStyle="1" w:styleId="1ff2">
    <w:name w:val="コメント文字列 (文字)1"/>
    <w:uiPriority w:val="99"/>
    <w:semiHidden/>
    <w:rsid w:val="00A023A1"/>
    <w:rPr>
      <w:rFonts w:ascii="Times New Roman" w:eastAsia="Times New Roman" w:hAnsi="Times New Roman"/>
      <w:lang w:val="en-GB" w:eastAsia="en-US"/>
    </w:rPr>
  </w:style>
  <w:style w:type="character" w:customStyle="1" w:styleId="1ff3">
    <w:name w:val="コメント内容 (文字)1"/>
    <w:uiPriority w:val="99"/>
    <w:semiHidden/>
    <w:rsid w:val="00A023A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023A1"/>
    <w:pPr>
      <w:spacing w:after="0"/>
      <w:jc w:val="both"/>
    </w:pPr>
    <w:rPr>
      <w:rFonts w:ascii="Arial" w:eastAsia="PMingLiU" w:hAnsi="Arial"/>
      <w:lang w:eastAsia="x-none"/>
    </w:rPr>
  </w:style>
  <w:style w:type="character" w:customStyle="1" w:styleId="MediumGrid2Char">
    <w:name w:val="Medium Grid 2 Char"/>
    <w:link w:val="MediumGrid21"/>
    <w:uiPriority w:val="1"/>
    <w:rsid w:val="00A023A1"/>
    <w:rPr>
      <w:rFonts w:ascii="Arial" w:eastAsia="PMingLiU" w:hAnsi="Arial"/>
      <w:lang w:val="en-GB" w:eastAsia="x-none"/>
    </w:rPr>
  </w:style>
  <w:style w:type="character" w:customStyle="1" w:styleId="ColorfulGrid-Accent1Char">
    <w:name w:val="Colorful Grid - Accent 1 Char"/>
    <w:link w:val="-1"/>
    <w:uiPriority w:val="29"/>
    <w:rsid w:val="00A023A1"/>
    <w:rPr>
      <w:rFonts w:ascii="Arial" w:eastAsia="PMingLiU" w:hAnsi="Arial"/>
      <w:i/>
      <w:iCs/>
      <w:color w:val="000000"/>
      <w:lang w:val="en-GB" w:eastAsia="en-US"/>
    </w:rPr>
  </w:style>
  <w:style w:type="character" w:customStyle="1" w:styleId="LightShading-Accent2Char">
    <w:name w:val="Light Shading - Accent 2 Char"/>
    <w:link w:val="-2"/>
    <w:uiPriority w:val="30"/>
    <w:rsid w:val="00A023A1"/>
    <w:rPr>
      <w:rFonts w:ascii="Arial" w:eastAsia="PMingLiU" w:hAnsi="Arial"/>
      <w:b/>
      <w:bCs/>
      <w:i/>
      <w:iCs/>
      <w:color w:val="4F81BD"/>
      <w:lang w:val="en-GB" w:eastAsia="en-US"/>
    </w:rPr>
  </w:style>
  <w:style w:type="character" w:customStyle="1" w:styleId="PlainTable31">
    <w:name w:val="Plain Table 31"/>
    <w:uiPriority w:val="19"/>
    <w:qFormat/>
    <w:rsid w:val="00A023A1"/>
    <w:rPr>
      <w:i/>
      <w:iCs/>
      <w:color w:val="808080"/>
    </w:rPr>
  </w:style>
  <w:style w:type="character" w:customStyle="1" w:styleId="PlainTable41">
    <w:name w:val="Plain Table 41"/>
    <w:uiPriority w:val="21"/>
    <w:qFormat/>
    <w:rsid w:val="00A023A1"/>
    <w:rPr>
      <w:b/>
      <w:bCs/>
      <w:i/>
      <w:iCs/>
      <w:color w:val="4F81BD"/>
    </w:rPr>
  </w:style>
  <w:style w:type="character" w:customStyle="1" w:styleId="PlainTable51">
    <w:name w:val="Plain Table 51"/>
    <w:uiPriority w:val="31"/>
    <w:qFormat/>
    <w:rsid w:val="00A023A1"/>
    <w:rPr>
      <w:smallCaps/>
      <w:color w:val="C0504D"/>
      <w:u w:val="single"/>
    </w:rPr>
  </w:style>
  <w:style w:type="character" w:customStyle="1" w:styleId="TableGridLight1">
    <w:name w:val="Table Grid Light1"/>
    <w:uiPriority w:val="32"/>
    <w:qFormat/>
    <w:rsid w:val="00A023A1"/>
    <w:rPr>
      <w:b/>
      <w:bCs/>
      <w:smallCaps/>
      <w:color w:val="C0504D"/>
      <w:spacing w:val="5"/>
      <w:u w:val="single"/>
    </w:rPr>
  </w:style>
  <w:style w:type="character" w:customStyle="1" w:styleId="GridTable1Light1">
    <w:name w:val="Grid Table 1 Light1"/>
    <w:uiPriority w:val="33"/>
    <w:qFormat/>
    <w:rsid w:val="00A023A1"/>
    <w:rPr>
      <w:b/>
      <w:bCs/>
      <w:smallCaps/>
      <w:spacing w:val="5"/>
    </w:rPr>
  </w:style>
  <w:style w:type="paragraph" w:customStyle="1" w:styleId="GridTable31">
    <w:name w:val="Grid Table 31"/>
    <w:basedOn w:val="1"/>
    <w:next w:val="a"/>
    <w:uiPriority w:val="39"/>
    <w:unhideWhenUsed/>
    <w:qFormat/>
    <w:rsid w:val="00A023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A023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023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023A1"/>
    <w:rPr>
      <w:rFonts w:ascii="Times New Roman" w:eastAsia="Times New Roman" w:hAnsi="Times New Roman"/>
      <w:lang w:val="en-GB"/>
    </w:rPr>
  </w:style>
  <w:style w:type="character" w:customStyle="1" w:styleId="1ff4">
    <w:name w:val="註解主旨 字元1"/>
    <w:rsid w:val="00A023A1"/>
    <w:rPr>
      <w:b/>
      <w:bCs/>
      <w:lang w:val="en-GB" w:eastAsia="sv-SE"/>
    </w:rPr>
  </w:style>
  <w:style w:type="paragraph" w:customStyle="1" w:styleId="4c">
    <w:name w:val="无间隔4"/>
    <w:qFormat/>
    <w:rsid w:val="00A023A1"/>
    <w:rPr>
      <w:rFonts w:ascii="Times New Roman" w:hAnsi="Times New Roman"/>
      <w:lang w:val="en-GB" w:eastAsia="en-US"/>
    </w:rPr>
  </w:style>
  <w:style w:type="paragraph" w:customStyle="1" w:styleId="TTan">
    <w:name w:val="TTan"/>
    <w:basedOn w:val="FP"/>
    <w:qFormat/>
    <w:rsid w:val="00A023A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A023A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A023A1"/>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A023A1"/>
    <w:rPr>
      <w:rFonts w:eastAsia="MS Mincho"/>
      <w:lang w:eastAsia="en-US"/>
    </w:rPr>
  </w:style>
  <w:style w:type="character" w:customStyle="1" w:styleId="Char1b">
    <w:name w:val="正文文本缩进 Char1"/>
    <w:rsid w:val="00A023A1"/>
    <w:rPr>
      <w:rFonts w:eastAsia="Batang"/>
      <w:lang w:val="en-GB"/>
    </w:rPr>
  </w:style>
  <w:style w:type="character" w:customStyle="1" w:styleId="2Char10">
    <w:name w:val="正文文本 2 Char1"/>
    <w:rsid w:val="00A023A1"/>
    <w:rPr>
      <w:rFonts w:ascii="CG Times (WN)" w:eastAsia="Malgun Gothic" w:hAnsi="CG Times (WN)"/>
      <w:i/>
      <w:lang w:val="en-GB" w:eastAsia="ko-KR"/>
    </w:rPr>
  </w:style>
  <w:style w:type="character" w:customStyle="1" w:styleId="3Char10">
    <w:name w:val="正文文本 3 Char1"/>
    <w:rsid w:val="00A023A1"/>
    <w:rPr>
      <w:rFonts w:ascii="CG Times (WN)" w:eastAsia="Osaka" w:hAnsi="CG Times (WN)"/>
      <w:color w:val="000000"/>
      <w:lang w:val="en-GB" w:eastAsia="ko-KR"/>
    </w:rPr>
  </w:style>
  <w:style w:type="character" w:customStyle="1" w:styleId="2Char11">
    <w:name w:val="正文文本缩进 2 Char1"/>
    <w:rsid w:val="00A023A1"/>
    <w:rPr>
      <w:rFonts w:ascii="CG Times (WN)" w:eastAsia="MS Mincho" w:hAnsi="CG Times (WN)"/>
      <w:lang w:val="en-GB"/>
    </w:rPr>
  </w:style>
  <w:style w:type="character" w:customStyle="1" w:styleId="HTMLChar1">
    <w:name w:val="HTML 预设格式 Char1"/>
    <w:rsid w:val="00A023A1"/>
    <w:rPr>
      <w:rFonts w:ascii="Courier New" w:eastAsia="MS Mincho" w:hAnsi="Courier New"/>
      <w:lang w:val="en-GB" w:eastAsia="x-none"/>
    </w:rPr>
  </w:style>
  <w:style w:type="character" w:customStyle="1" w:styleId="textbodybold1">
    <w:name w:val="textbodybold1"/>
    <w:rsid w:val="00A023A1"/>
    <w:rPr>
      <w:rFonts w:ascii="Arial" w:hAnsi="Arial" w:cs="Arial" w:hint="default"/>
      <w:b/>
      <w:bCs/>
      <w:color w:val="902630"/>
      <w:sz w:val="18"/>
      <w:szCs w:val="18"/>
      <w:bdr w:val="none" w:sz="0" w:space="0" w:color="auto" w:frame="1"/>
    </w:rPr>
  </w:style>
  <w:style w:type="character" w:customStyle="1" w:styleId="gt-baf-word-clickable1">
    <w:name w:val="gt-baf-word-clickable1"/>
    <w:rsid w:val="00A023A1"/>
    <w:rPr>
      <w:color w:val="000000"/>
    </w:rPr>
  </w:style>
  <w:style w:type="paragraph" w:customStyle="1" w:styleId="910">
    <w:name w:val="目錄 91"/>
    <w:basedOn w:val="80"/>
    <w:rsid w:val="00A023A1"/>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A023A1"/>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A023A1"/>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3A1"/>
    <w:rPr>
      <w:rFonts w:ascii="Arial" w:hAnsi="Arial"/>
      <w:b/>
      <w:sz w:val="18"/>
      <w:lang w:val="en-GB" w:eastAsia="en-US"/>
    </w:rPr>
  </w:style>
  <w:style w:type="paragraph" w:customStyle="1" w:styleId="Verzeichnis91">
    <w:name w:val="Verzeichnis 91"/>
    <w:basedOn w:val="80"/>
    <w:rsid w:val="00A023A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023A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023A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023A1"/>
    <w:rPr>
      <w:rFonts w:ascii="Times New Roman" w:hAnsi="Times New Roman"/>
      <w:lang w:val="en-GB" w:eastAsia="en-US"/>
    </w:rPr>
  </w:style>
  <w:style w:type="character" w:customStyle="1" w:styleId="Absatz-Standardschriftart5">
    <w:name w:val="Absatz-Standardschriftart5"/>
    <w:rsid w:val="00A023A1"/>
  </w:style>
  <w:style w:type="character" w:customStyle="1" w:styleId="UnresolvedMention1">
    <w:name w:val="Unresolved Mention1"/>
    <w:uiPriority w:val="99"/>
    <w:semiHidden/>
    <w:unhideWhenUsed/>
    <w:rsid w:val="00A023A1"/>
    <w:rPr>
      <w:color w:val="808080"/>
      <w:shd w:val="clear" w:color="auto" w:fill="E6E6E6"/>
    </w:rPr>
  </w:style>
  <w:style w:type="paragraph" w:customStyle="1" w:styleId="TB1">
    <w:name w:val="TB1"/>
    <w:basedOn w:val="a"/>
    <w:qFormat/>
    <w:rsid w:val="00A023A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A023A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023A1"/>
  </w:style>
  <w:style w:type="table" w:customStyle="1" w:styleId="SGSTableBasic11">
    <w:name w:val="SGS Table Basic 11"/>
    <w:basedOn w:val="a1"/>
    <w:next w:val="af4"/>
    <w:rsid w:val="00A023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023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023A1"/>
    <w:rPr>
      <w:rFonts w:ascii="Times New Roman" w:eastAsia="PMingLiU" w:hAnsi="Times New Roman"/>
      <w:lang w:val="sv-SE" w:eastAsia="sv-SE"/>
    </w:rPr>
    <w:tblPr/>
  </w:style>
  <w:style w:type="numbering" w:customStyle="1" w:styleId="113">
    <w:name w:val="リストなし11"/>
    <w:next w:val="a2"/>
    <w:uiPriority w:val="99"/>
    <w:semiHidden/>
    <w:unhideWhenUsed/>
    <w:rsid w:val="00A023A1"/>
  </w:style>
  <w:style w:type="table" w:customStyle="1" w:styleId="TableGrid42">
    <w:name w:val="Table Grid42"/>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023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023A1"/>
    <w:rPr>
      <w:rFonts w:ascii="Times New Roman" w:eastAsia="Times New Roman" w:hAnsi="Times New Roman"/>
      <w:lang w:val="sv-SE" w:eastAsia="sv-SE"/>
    </w:rPr>
    <w:tblPr/>
  </w:style>
  <w:style w:type="table" w:customStyle="1" w:styleId="TableGrid111">
    <w:name w:val="Table Grid1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023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023A1"/>
    <w:pPr>
      <w:numPr>
        <w:numId w:val="9"/>
      </w:numPr>
    </w:pPr>
  </w:style>
  <w:style w:type="table" w:customStyle="1" w:styleId="SGSTableBasic21">
    <w:name w:val="SGS Table Basic 21"/>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3A1"/>
    <w:pPr>
      <w:numPr>
        <w:numId w:val="4"/>
      </w:numPr>
    </w:pPr>
  </w:style>
  <w:style w:type="table" w:customStyle="1" w:styleId="TableClassic21">
    <w:name w:val="Table Classic 21"/>
    <w:basedOn w:val="a1"/>
    <w:next w:val="2ff2"/>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023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023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023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023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023A1"/>
    <w:rPr>
      <w:rFonts w:ascii="Times New Roman" w:eastAsia="PMingLiU" w:hAnsi="Times New Roman"/>
      <w:lang w:val="sv-SE" w:eastAsia="sv-SE"/>
    </w:rPr>
    <w:tblPr/>
  </w:style>
  <w:style w:type="numbering" w:customStyle="1" w:styleId="122">
    <w:name w:val="リストなし12"/>
    <w:next w:val="a2"/>
    <w:uiPriority w:val="99"/>
    <w:semiHidden/>
    <w:unhideWhenUsed/>
    <w:rsid w:val="00A023A1"/>
  </w:style>
  <w:style w:type="table" w:customStyle="1" w:styleId="TableGrid43">
    <w:name w:val="Table Grid43"/>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023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023A1"/>
    <w:rPr>
      <w:rFonts w:ascii="Times New Roman" w:eastAsia="Times New Roman" w:hAnsi="Times New Roman"/>
      <w:lang w:val="sv-SE" w:eastAsia="sv-SE"/>
    </w:rPr>
    <w:tblPr/>
  </w:style>
  <w:style w:type="table" w:customStyle="1" w:styleId="TableGrid112">
    <w:name w:val="Table Grid11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023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023A1"/>
  </w:style>
  <w:style w:type="numbering" w:customStyle="1" w:styleId="Style12">
    <w:name w:val="Style12"/>
    <w:uiPriority w:val="99"/>
    <w:rsid w:val="00A023A1"/>
    <w:pPr>
      <w:numPr>
        <w:numId w:val="14"/>
      </w:numPr>
    </w:pPr>
  </w:style>
  <w:style w:type="table" w:customStyle="1" w:styleId="SGSTableBasic22">
    <w:name w:val="SGS Table Basic 22"/>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023A1"/>
    <w:pPr>
      <w:numPr>
        <w:numId w:val="15"/>
      </w:numPr>
    </w:pPr>
  </w:style>
  <w:style w:type="table" w:customStyle="1" w:styleId="TableClassic22">
    <w:name w:val="Table Classic 22"/>
    <w:basedOn w:val="a1"/>
    <w:next w:val="2ff2"/>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023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023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023A1"/>
    <w:rPr>
      <w:rFonts w:ascii="Calibri Light" w:eastAsia="Times New Roman" w:hAnsi="Calibri Light" w:cs="Times New Roman"/>
      <w:spacing w:val="-10"/>
      <w:kern w:val="28"/>
      <w:sz w:val="56"/>
      <w:szCs w:val="56"/>
      <w:lang w:eastAsia="en-US"/>
    </w:rPr>
  </w:style>
  <w:style w:type="character" w:styleId="HTML4">
    <w:name w:val="HTML Cite"/>
    <w:unhideWhenUsed/>
    <w:rsid w:val="00A023A1"/>
    <w:rPr>
      <w:i w:val="0"/>
      <w:color w:val="008000"/>
    </w:rPr>
  </w:style>
  <w:style w:type="character" w:customStyle="1" w:styleId="opdict3lineoneresulttip">
    <w:name w:val="op_dict3_lineone_result_tip"/>
    <w:rsid w:val="00A023A1"/>
    <w:rPr>
      <w:color w:val="999999"/>
    </w:rPr>
  </w:style>
  <w:style w:type="character" w:customStyle="1" w:styleId="c-icon">
    <w:name w:val="c-icon"/>
    <w:rsid w:val="00A023A1"/>
  </w:style>
  <w:style w:type="paragraph" w:customStyle="1" w:styleId="93">
    <w:name w:val="修订9"/>
    <w:hidden/>
    <w:semiHidden/>
    <w:rsid w:val="00A023A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023A1"/>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styleId="affff8">
    <w:name w:val="table of figures"/>
    <w:basedOn w:val="a"/>
    <w:next w:val="a"/>
    <w:uiPriority w:val="99"/>
    <w:rsid w:val="00A023A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023A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23A1"/>
    <w:rPr>
      <w:rFonts w:ascii="Arial" w:hAnsi="Arial"/>
      <w:sz w:val="28"/>
    </w:rPr>
  </w:style>
  <w:style w:type="table" w:customStyle="1" w:styleId="TableNormal1">
    <w:name w:val="Table Normal1"/>
    <w:basedOn w:val="a1"/>
    <w:semiHidden/>
    <w:rsid w:val="00A023A1"/>
    <w:rPr>
      <w:rFonts w:ascii="Times New Roman" w:eastAsia="等线" w:hAnsi="Times New Roman" w:hint="eastAsia"/>
      <w:lang w:val="en-GB" w:eastAsia="en-GB"/>
    </w:rPr>
    <w:tblPr>
      <w:tblInd w:w="0" w:type="nil"/>
    </w:tblPr>
  </w:style>
  <w:style w:type="paragraph" w:customStyle="1" w:styleId="100">
    <w:name w:val="修订10"/>
    <w:hidden/>
    <w:semiHidden/>
    <w:rsid w:val="00A023A1"/>
    <w:rPr>
      <w:rFonts w:ascii="Times New Roman" w:eastAsia="MS Mincho" w:hAnsi="Times New Roman"/>
      <w:lang w:val="en-GB" w:eastAsia="en-US"/>
    </w:rPr>
  </w:style>
  <w:style w:type="paragraph" w:customStyle="1" w:styleId="63">
    <w:name w:val="无间隔6"/>
    <w:qFormat/>
    <w:rsid w:val="00A023A1"/>
    <w:rPr>
      <w:rFonts w:ascii="Times New Roman" w:hAnsi="Times New Roman"/>
      <w:lang w:val="en-GB" w:eastAsia="en-US"/>
    </w:rPr>
  </w:style>
  <w:style w:type="character" w:customStyle="1" w:styleId="wordsection1Char">
    <w:name w:val="wordsection1 Char"/>
    <w:link w:val="wordsection1"/>
    <w:locked/>
    <w:rsid w:val="00A023A1"/>
    <w:rPr>
      <w:rFonts w:ascii="Calibri" w:eastAsia="Calibri" w:hAnsi="Calibri" w:cs="Calibri"/>
      <w:lang w:eastAsia="ja-JP"/>
    </w:rPr>
  </w:style>
  <w:style w:type="paragraph" w:customStyle="1" w:styleId="114">
    <w:name w:val="修订11"/>
    <w:hidden/>
    <w:semiHidden/>
    <w:rsid w:val="00A023A1"/>
    <w:rPr>
      <w:rFonts w:ascii="Times New Roman" w:eastAsia="MS Mincho" w:hAnsi="Times New Roman"/>
      <w:lang w:val="en-GB" w:eastAsia="en-US"/>
    </w:rPr>
  </w:style>
  <w:style w:type="paragraph" w:customStyle="1" w:styleId="73">
    <w:name w:val="无间隔7"/>
    <w:qFormat/>
    <w:rsid w:val="00A023A1"/>
    <w:rPr>
      <w:rFonts w:ascii="Times New Roman" w:hAnsi="Times New Roman"/>
      <w:lang w:val="en-GB" w:eastAsia="en-US"/>
    </w:rPr>
  </w:style>
  <w:style w:type="paragraph" w:customStyle="1" w:styleId="xxxxxxxb1">
    <w:name w:val="x_x_x_xxxxb1"/>
    <w:basedOn w:val="a"/>
    <w:rsid w:val="00A023A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023A1"/>
    <w:pPr>
      <w:spacing w:before="100" w:beforeAutospacing="1" w:after="100" w:afterAutospacing="1"/>
    </w:pPr>
    <w:rPr>
      <w:rFonts w:eastAsia="Times New Roman"/>
      <w:sz w:val="24"/>
      <w:szCs w:val="24"/>
      <w:lang w:val="en-US" w:eastAsia="zh-CN"/>
    </w:rPr>
  </w:style>
  <w:style w:type="paragraph" w:customStyle="1" w:styleId="1ff7">
    <w:name w:val="正文1"/>
    <w:rsid w:val="00A023A1"/>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023A1"/>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023A1"/>
    <w:rPr>
      <w:lang w:eastAsia="en-US"/>
    </w:rPr>
  </w:style>
  <w:style w:type="paragraph" w:customStyle="1" w:styleId="2ff3">
    <w:name w:val="正文2"/>
    <w:rsid w:val="00A023A1"/>
    <w:pPr>
      <w:jc w:val="both"/>
    </w:pPr>
    <w:rPr>
      <w:rFonts w:ascii="Times New Roman" w:hAnsi="Times New Roman"/>
      <w:kern w:val="2"/>
      <w:sz w:val="21"/>
      <w:szCs w:val="21"/>
    </w:rPr>
  </w:style>
  <w:style w:type="paragraph" w:customStyle="1" w:styleId="920">
    <w:name w:val="目录 92"/>
    <w:basedOn w:val="80"/>
    <w:rsid w:val="00A023A1"/>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023A1"/>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023A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023A1"/>
    <w:pPr>
      <w:autoSpaceDN w:val="0"/>
    </w:pPr>
    <w:rPr>
      <w:rFonts w:ascii="Times New Roman" w:eastAsia="MS Mincho" w:hAnsi="Times New Roman"/>
      <w:lang w:val="en-GB" w:eastAsia="en-US"/>
    </w:rPr>
  </w:style>
  <w:style w:type="paragraph" w:customStyle="1" w:styleId="84">
    <w:name w:val="无间隔8"/>
    <w:qFormat/>
    <w:rsid w:val="00A023A1"/>
    <w:pPr>
      <w:autoSpaceDN w:val="0"/>
    </w:pPr>
    <w:rPr>
      <w:rFonts w:ascii="Times New Roman" w:hAnsi="Times New Roman"/>
      <w:lang w:val="en-GB" w:eastAsia="en-US"/>
    </w:rPr>
  </w:style>
  <w:style w:type="character" w:customStyle="1" w:styleId="8Char2">
    <w:name w:val="标题 8 Char2"/>
    <w:rsid w:val="00A023A1"/>
    <w:rPr>
      <w:rFonts w:ascii="Arial" w:eastAsia="Times New Roman" w:hAnsi="Arial" w:cs="Arial" w:hint="default"/>
      <w:sz w:val="36"/>
    </w:rPr>
  </w:style>
  <w:style w:type="character" w:customStyle="1" w:styleId="9Char2">
    <w:name w:val="标题 9 Char2"/>
    <w:rsid w:val="00A023A1"/>
    <w:rPr>
      <w:rFonts w:ascii="Arial" w:eastAsia="Times New Roman" w:hAnsi="Arial" w:cs="Arial" w:hint="default"/>
      <w:sz w:val="36"/>
    </w:rPr>
  </w:style>
  <w:style w:type="character" w:customStyle="1" w:styleId="Char23">
    <w:name w:val="批注框文本 Char2"/>
    <w:rsid w:val="00A023A1"/>
    <w:rPr>
      <w:rFonts w:ascii="Segoe UI" w:hAnsi="Segoe UI" w:cs="Segoe UI" w:hint="default"/>
      <w:sz w:val="18"/>
      <w:szCs w:val="18"/>
      <w:lang w:eastAsia="en-US"/>
    </w:rPr>
  </w:style>
  <w:style w:type="character" w:customStyle="1" w:styleId="Char34">
    <w:name w:val="批注主题 Char3"/>
    <w:rsid w:val="00A023A1"/>
    <w:rPr>
      <w:b/>
      <w:bCs/>
      <w:lang w:val="en-GB" w:eastAsia="en-US"/>
    </w:rPr>
  </w:style>
  <w:style w:type="character" w:customStyle="1" w:styleId="Char24">
    <w:name w:val="文档结构图 Char2"/>
    <w:rsid w:val="00A023A1"/>
    <w:rPr>
      <w:rFonts w:ascii="Tahoma" w:hAnsi="Tahoma" w:cs="Tahoma" w:hint="default"/>
      <w:shd w:val="clear" w:color="auto" w:fill="000080"/>
      <w:lang w:val="en-GB" w:eastAsia="en-US"/>
    </w:rPr>
  </w:style>
  <w:style w:type="character" w:customStyle="1" w:styleId="Char25">
    <w:name w:val="纯文本 Char2"/>
    <w:rsid w:val="00A023A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D4F19-C6D6-4385-828F-1F2F0391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16</Pages>
  <Words>5051</Words>
  <Characters>28795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2021-01-05T02:27:00Z</dcterms:created>
  <dcterms:modified xsi:type="dcterms:W3CDTF">2021-11-19T02:54:00Z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(3)DY1yGkNKdW6+SmZlVXN8dqLRI65dJ1F/HjNTPAIXQX24HyhqrNJatSicJck7ljnACmTvT5b0
RXjfp5vth45yCgKGsIAwMRC2CCJBj6CJt/dlIOT+MzSL1BEoxAiWYbd9gjkBohShCLDHGMfl
Aa1jq4vgeRb6Z31Jmu/7IvJ/ehHH5N/Y/luWAaHJVQjVvMhvmChlxA+557U4OH6avfV5O0sq
58kXEadjPvtR+rnWsK</vt:lpwstr>
  </property>
  <property fmtid="{D5CDD505-2E9C-101B-9397-08002B2CF9AE}" pid="22" name="_2015_ms_pID_7253431">
    <vt:lpwstr>tUE/xT18zaIhoKDX0ihEDypWq3yde/QwNICspxRmSsXGFqfD0YL1gq
IeEF0gzOJWrjlSTbYltTftYv9n9Gm8cjdRxInBp78dtCUwPVj6AsLrSgV64OlCgxl+Wym04b
rrR3zNIYLMTPAonPqMw2fPLzo+qjRVzxr5Ukl14nWUg9TYAuocuiRST8B5ibSl3Xa1Dpbq4h
/SGqAa7QsOOBKZu/g9DDDdIZEmkj0PUxUwoG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1637288426</vt:lpwstr>
  </property>
</Properties>
</file>